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A3E0B" w:rsidRDefault="00000000">
      <w:pPr>
        <w:pStyle w:val="CRCoverPage"/>
        <w:tabs>
          <w:tab w:val="right" w:pos="9639"/>
        </w:tabs>
        <w:spacing w:after="0"/>
        <w:rPr>
          <w:rFonts w:eastAsiaTheme="minorEastAsia"/>
          <w:b/>
          <w:i/>
          <w:sz w:val="28"/>
          <w:lang w:val="en-US" w:eastAsia="zh-CN"/>
        </w:rPr>
      </w:pPr>
      <w:r>
        <w:rPr>
          <w:b/>
          <w:sz w:val="24"/>
        </w:rPr>
        <w:t>3GPP TSG-SA5 Meeting #15</w:t>
      </w:r>
      <w:r>
        <w:rPr>
          <w:rFonts w:eastAsia="宋体" w:hint="eastAsia"/>
          <w:b/>
          <w:sz w:val="24"/>
          <w:lang w:val="en-US" w:eastAsia="zh-CN"/>
        </w:rPr>
        <w:t>9</w:t>
      </w:r>
      <w:r>
        <w:rPr>
          <w:b/>
          <w:i/>
          <w:sz w:val="24"/>
        </w:rPr>
        <w:t xml:space="preserve"> </w:t>
      </w:r>
      <w:r>
        <w:rPr>
          <w:b/>
          <w:i/>
          <w:sz w:val="28"/>
        </w:rPr>
        <w:tab/>
        <w:t>S5-2</w:t>
      </w:r>
      <w:r>
        <w:rPr>
          <w:rFonts w:eastAsia="宋体" w:hint="eastAsia"/>
          <w:b/>
          <w:i/>
          <w:sz w:val="28"/>
          <w:lang w:val="en-US" w:eastAsia="zh-CN"/>
        </w:rPr>
        <w:t>5</w:t>
      </w:r>
      <w:r>
        <w:rPr>
          <w:rFonts w:eastAsiaTheme="minorEastAsia" w:hint="eastAsia"/>
          <w:b/>
          <w:i/>
          <w:sz w:val="28"/>
          <w:lang w:val="en-US" w:eastAsia="zh-CN"/>
        </w:rPr>
        <w:t>0961</w:t>
      </w:r>
    </w:p>
    <w:p w:rsidR="00FA3E0B" w:rsidRDefault="00000000">
      <w:pPr>
        <w:pStyle w:val="CRCoverPage"/>
        <w:outlineLvl w:val="0"/>
        <w:rPr>
          <w:rFonts w:eastAsia="宋体"/>
          <w:b/>
          <w:bCs/>
          <w:sz w:val="24"/>
          <w:lang w:val="en-US" w:eastAsia="zh-CN"/>
        </w:rPr>
      </w:pPr>
      <w:r>
        <w:rPr>
          <w:rFonts w:hint="eastAsia"/>
          <w:b/>
          <w:sz w:val="24"/>
        </w:rPr>
        <w:t>Sophia-Antipolis, France, 17 - 21 February</w:t>
      </w:r>
      <w:r>
        <w:rPr>
          <w:b/>
          <w:sz w:val="24"/>
        </w:rPr>
        <w:t xml:space="preserve"> 202</w:t>
      </w:r>
      <w:r>
        <w:rPr>
          <w:rFonts w:eastAsia="宋体" w:hint="eastAsia"/>
          <w:b/>
          <w:sz w:val="24"/>
          <w:lang w:val="en-US"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A3E0B">
        <w:tc>
          <w:tcPr>
            <w:tcW w:w="9641" w:type="dxa"/>
            <w:gridSpan w:val="9"/>
            <w:tcBorders>
              <w:top w:val="single" w:sz="4" w:space="0" w:color="auto"/>
              <w:left w:val="single" w:sz="4" w:space="0" w:color="auto"/>
              <w:right w:val="single" w:sz="4" w:space="0" w:color="auto"/>
            </w:tcBorders>
          </w:tcPr>
          <w:p w:rsidR="00FA3E0B" w:rsidRDefault="00000000">
            <w:pPr>
              <w:pStyle w:val="CRCoverPage"/>
              <w:spacing w:after="0"/>
              <w:jc w:val="right"/>
              <w:rPr>
                <w:i/>
              </w:rPr>
            </w:pPr>
            <w:r>
              <w:rPr>
                <w:i/>
                <w:sz w:val="14"/>
              </w:rPr>
              <w:t>CR-Form-v12.1</w:t>
            </w:r>
          </w:p>
        </w:tc>
      </w:tr>
      <w:tr w:rsidR="00FA3E0B">
        <w:tc>
          <w:tcPr>
            <w:tcW w:w="9641" w:type="dxa"/>
            <w:gridSpan w:val="9"/>
            <w:tcBorders>
              <w:left w:val="single" w:sz="4" w:space="0" w:color="auto"/>
              <w:right w:val="single" w:sz="4" w:space="0" w:color="auto"/>
            </w:tcBorders>
          </w:tcPr>
          <w:p w:rsidR="00FA3E0B" w:rsidRDefault="00000000">
            <w:pPr>
              <w:pStyle w:val="CRCoverPage"/>
              <w:spacing w:after="0"/>
              <w:jc w:val="center"/>
            </w:pPr>
            <w:r>
              <w:rPr>
                <w:b/>
                <w:sz w:val="32"/>
              </w:rPr>
              <w:t>CHANGE REQUEST</w:t>
            </w:r>
          </w:p>
        </w:tc>
      </w:tr>
      <w:tr w:rsidR="00FA3E0B">
        <w:tc>
          <w:tcPr>
            <w:tcW w:w="9641" w:type="dxa"/>
            <w:gridSpan w:val="9"/>
            <w:tcBorders>
              <w:left w:val="single" w:sz="4" w:space="0" w:color="auto"/>
              <w:right w:val="single" w:sz="4" w:space="0" w:color="auto"/>
            </w:tcBorders>
          </w:tcPr>
          <w:p w:rsidR="00FA3E0B" w:rsidRDefault="00FA3E0B">
            <w:pPr>
              <w:pStyle w:val="CRCoverPage"/>
              <w:spacing w:after="0"/>
              <w:rPr>
                <w:sz w:val="8"/>
                <w:szCs w:val="8"/>
              </w:rPr>
            </w:pPr>
          </w:p>
        </w:tc>
      </w:tr>
      <w:tr w:rsidR="00FA3E0B">
        <w:tc>
          <w:tcPr>
            <w:tcW w:w="142" w:type="dxa"/>
            <w:tcBorders>
              <w:left w:val="single" w:sz="4" w:space="0" w:color="auto"/>
            </w:tcBorders>
          </w:tcPr>
          <w:p w:rsidR="00FA3E0B" w:rsidRDefault="00FA3E0B">
            <w:pPr>
              <w:pStyle w:val="CRCoverPage"/>
              <w:spacing w:after="0"/>
              <w:jc w:val="right"/>
            </w:pPr>
          </w:p>
        </w:tc>
        <w:tc>
          <w:tcPr>
            <w:tcW w:w="1559" w:type="dxa"/>
            <w:shd w:val="pct30" w:color="FFFF00" w:fill="auto"/>
          </w:tcPr>
          <w:p w:rsidR="00FA3E0B" w:rsidRDefault="00000000">
            <w:pPr>
              <w:pStyle w:val="CRCoverPage"/>
              <w:spacing w:after="0"/>
              <w:jc w:val="right"/>
              <w:rPr>
                <w:b/>
                <w:sz w:val="28"/>
              </w:rPr>
            </w:pPr>
            <w:fldSimple w:instr=" DOCPROPERTY  Spec#  \* MERGEFORMAT ">
              <w:r>
                <w:rPr>
                  <w:rFonts w:eastAsia="宋体" w:hint="eastAsia"/>
                  <w:b/>
                  <w:sz w:val="28"/>
                  <w:lang w:val="en-US" w:eastAsia="zh-CN"/>
                </w:rPr>
                <w:t>28.552</w:t>
              </w:r>
            </w:fldSimple>
          </w:p>
        </w:tc>
        <w:tc>
          <w:tcPr>
            <w:tcW w:w="709" w:type="dxa"/>
          </w:tcPr>
          <w:p w:rsidR="00FA3E0B" w:rsidRDefault="00000000">
            <w:pPr>
              <w:pStyle w:val="CRCoverPage"/>
              <w:spacing w:after="0"/>
              <w:jc w:val="center"/>
            </w:pPr>
            <w:r>
              <w:rPr>
                <w:b/>
                <w:sz w:val="28"/>
              </w:rPr>
              <w:t>CR</w:t>
            </w:r>
          </w:p>
        </w:tc>
        <w:tc>
          <w:tcPr>
            <w:tcW w:w="1276" w:type="dxa"/>
            <w:shd w:val="pct30" w:color="FFFF00" w:fill="auto"/>
          </w:tcPr>
          <w:p w:rsidR="00FA3E0B" w:rsidRDefault="00000000">
            <w:pPr>
              <w:pStyle w:val="CRCoverPage"/>
              <w:spacing w:after="0"/>
              <w:jc w:val="center"/>
            </w:pPr>
            <w:r>
              <w:rPr>
                <w:rFonts w:eastAsiaTheme="minorEastAsia" w:hint="eastAsia"/>
                <w:b/>
                <w:sz w:val="28"/>
                <w:lang w:eastAsia="zh-CN"/>
              </w:rPr>
              <w:t>0668</w:t>
            </w:r>
          </w:p>
        </w:tc>
        <w:tc>
          <w:tcPr>
            <w:tcW w:w="709" w:type="dxa"/>
          </w:tcPr>
          <w:p w:rsidR="00FA3E0B" w:rsidRDefault="00000000">
            <w:pPr>
              <w:pStyle w:val="CRCoverPage"/>
              <w:tabs>
                <w:tab w:val="right" w:pos="625"/>
              </w:tabs>
              <w:spacing w:after="0"/>
              <w:jc w:val="center"/>
            </w:pPr>
            <w:r>
              <w:rPr>
                <w:b/>
                <w:bCs/>
                <w:sz w:val="28"/>
              </w:rPr>
              <w:t>rev</w:t>
            </w:r>
          </w:p>
        </w:tc>
        <w:tc>
          <w:tcPr>
            <w:tcW w:w="992" w:type="dxa"/>
            <w:shd w:val="pct30" w:color="FFFF00" w:fill="auto"/>
          </w:tcPr>
          <w:p w:rsidR="00FA3E0B" w:rsidRDefault="009821C9">
            <w:pPr>
              <w:pStyle w:val="CRCoverPage"/>
              <w:spacing w:after="0"/>
              <w:jc w:val="center"/>
              <w:rPr>
                <w:rFonts w:hint="eastAsia"/>
                <w:b/>
              </w:rPr>
            </w:pPr>
            <w:r>
              <w:rPr>
                <w:rFonts w:eastAsiaTheme="minorEastAsia" w:hint="eastAsia"/>
                <w:b/>
                <w:sz w:val="28"/>
                <w:lang w:eastAsia="zh-CN"/>
              </w:rPr>
              <w:t>1</w:t>
            </w:r>
          </w:p>
        </w:tc>
        <w:tc>
          <w:tcPr>
            <w:tcW w:w="2410" w:type="dxa"/>
          </w:tcPr>
          <w:p w:rsidR="00FA3E0B" w:rsidRDefault="00000000">
            <w:pPr>
              <w:pStyle w:val="CRCoverPage"/>
              <w:tabs>
                <w:tab w:val="right" w:pos="1825"/>
              </w:tabs>
              <w:spacing w:after="0"/>
              <w:jc w:val="center"/>
            </w:pPr>
            <w:r>
              <w:rPr>
                <w:b/>
                <w:sz w:val="28"/>
                <w:szCs w:val="28"/>
              </w:rPr>
              <w:t>Current version:</w:t>
            </w:r>
          </w:p>
        </w:tc>
        <w:tc>
          <w:tcPr>
            <w:tcW w:w="1701" w:type="dxa"/>
            <w:shd w:val="pct30" w:color="FFFF00" w:fill="auto"/>
          </w:tcPr>
          <w:p w:rsidR="00FA3E0B" w:rsidRDefault="00000000">
            <w:pPr>
              <w:pStyle w:val="CRCoverPage"/>
              <w:spacing w:after="0"/>
              <w:jc w:val="center"/>
              <w:rPr>
                <w:sz w:val="28"/>
              </w:rPr>
            </w:pPr>
            <w:fldSimple w:instr=" DOCPROPERTY  Version  \* MERGEFORMAT ">
              <w:r>
                <w:rPr>
                  <w:rFonts w:eastAsia="宋体" w:hint="eastAsia"/>
                  <w:b/>
                  <w:sz w:val="28"/>
                  <w:lang w:val="en-US" w:eastAsia="zh-CN"/>
                </w:rPr>
                <w:t>1</w:t>
              </w:r>
              <w:r>
                <w:rPr>
                  <w:rFonts w:eastAsia="宋体"/>
                  <w:b/>
                  <w:sz w:val="28"/>
                  <w:lang w:val="en-US" w:eastAsia="zh-CN"/>
                </w:rPr>
                <w:t>9</w:t>
              </w:r>
              <w:r>
                <w:rPr>
                  <w:rFonts w:eastAsia="宋体" w:hint="eastAsia"/>
                  <w:b/>
                  <w:sz w:val="28"/>
                  <w:lang w:val="en-US" w:eastAsia="zh-CN"/>
                </w:rPr>
                <w:t>.2.0</w:t>
              </w:r>
            </w:fldSimple>
          </w:p>
        </w:tc>
        <w:tc>
          <w:tcPr>
            <w:tcW w:w="143" w:type="dxa"/>
            <w:tcBorders>
              <w:right w:val="single" w:sz="4" w:space="0" w:color="auto"/>
            </w:tcBorders>
          </w:tcPr>
          <w:p w:rsidR="00FA3E0B" w:rsidRDefault="00FA3E0B">
            <w:pPr>
              <w:pStyle w:val="CRCoverPage"/>
              <w:spacing w:after="0"/>
            </w:pPr>
          </w:p>
        </w:tc>
      </w:tr>
      <w:tr w:rsidR="00FA3E0B">
        <w:tc>
          <w:tcPr>
            <w:tcW w:w="9641" w:type="dxa"/>
            <w:gridSpan w:val="9"/>
            <w:tcBorders>
              <w:left w:val="single" w:sz="4" w:space="0" w:color="auto"/>
              <w:right w:val="single" w:sz="4" w:space="0" w:color="auto"/>
            </w:tcBorders>
          </w:tcPr>
          <w:p w:rsidR="00FA3E0B" w:rsidRDefault="00FA3E0B">
            <w:pPr>
              <w:pStyle w:val="CRCoverPage"/>
              <w:spacing w:after="0"/>
            </w:pPr>
          </w:p>
        </w:tc>
      </w:tr>
      <w:tr w:rsidR="00FA3E0B">
        <w:tc>
          <w:tcPr>
            <w:tcW w:w="9641" w:type="dxa"/>
            <w:gridSpan w:val="9"/>
            <w:tcBorders>
              <w:top w:val="single" w:sz="4" w:space="0" w:color="auto"/>
            </w:tcBorders>
          </w:tcPr>
          <w:p w:rsidR="00FA3E0B" w:rsidRDefault="00000000">
            <w:pPr>
              <w:pStyle w:val="CRCoverPage"/>
              <w:spacing w:after="0"/>
              <w:jc w:val="center"/>
              <w:rPr>
                <w:rFonts w:cs="Arial"/>
                <w:i/>
              </w:rPr>
            </w:pPr>
            <w:r>
              <w:rPr>
                <w:rFonts w:cs="Arial"/>
                <w:i/>
              </w:rPr>
              <w:t xml:space="preserve">For </w:t>
            </w:r>
            <w:hyperlink r:id="rId9" w:anchor="_blank" w:history="1">
              <w:r>
                <w:rPr>
                  <w:rStyle w:val="afff8"/>
                  <w:rFonts w:cs="Arial"/>
                  <w:b/>
                  <w:i/>
                  <w:color w:val="FF0000"/>
                </w:rPr>
                <w:t>HE</w:t>
              </w:r>
              <w:bookmarkStart w:id="0" w:name="_Hlt497126619"/>
              <w:r>
                <w:rPr>
                  <w:rStyle w:val="afff8"/>
                  <w:rFonts w:cs="Arial"/>
                  <w:b/>
                  <w:i/>
                  <w:color w:val="FF0000"/>
                </w:rPr>
                <w:t>L</w:t>
              </w:r>
              <w:bookmarkEnd w:id="0"/>
              <w:r>
                <w:rPr>
                  <w:rStyle w:val="af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8"/>
                  <w:rFonts w:cs="Arial"/>
                  <w:i/>
                </w:rPr>
                <w:t>http://www.3gpp.org/Change-Requests</w:t>
              </w:r>
            </w:hyperlink>
            <w:r>
              <w:rPr>
                <w:rFonts w:cs="Arial"/>
                <w:i/>
              </w:rPr>
              <w:t>.</w:t>
            </w:r>
          </w:p>
        </w:tc>
      </w:tr>
      <w:tr w:rsidR="00FA3E0B">
        <w:tc>
          <w:tcPr>
            <w:tcW w:w="9641" w:type="dxa"/>
            <w:gridSpan w:val="9"/>
          </w:tcPr>
          <w:p w:rsidR="00FA3E0B" w:rsidRDefault="00FA3E0B">
            <w:pPr>
              <w:pStyle w:val="CRCoverPage"/>
              <w:spacing w:after="0"/>
              <w:rPr>
                <w:sz w:val="8"/>
                <w:szCs w:val="8"/>
              </w:rPr>
            </w:pPr>
          </w:p>
        </w:tc>
      </w:tr>
    </w:tbl>
    <w:p w:rsidR="00FA3E0B" w:rsidRDefault="00FA3E0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A3E0B">
        <w:tc>
          <w:tcPr>
            <w:tcW w:w="2835" w:type="dxa"/>
          </w:tcPr>
          <w:p w:rsidR="00FA3E0B" w:rsidRDefault="00000000">
            <w:pPr>
              <w:pStyle w:val="CRCoverPage"/>
              <w:tabs>
                <w:tab w:val="right" w:pos="2751"/>
              </w:tabs>
              <w:spacing w:after="0"/>
              <w:rPr>
                <w:b/>
                <w:i/>
              </w:rPr>
            </w:pPr>
            <w:r>
              <w:rPr>
                <w:b/>
                <w:i/>
              </w:rPr>
              <w:t>Proposed change affects:</w:t>
            </w:r>
          </w:p>
        </w:tc>
        <w:tc>
          <w:tcPr>
            <w:tcW w:w="1418" w:type="dxa"/>
          </w:tcPr>
          <w:p w:rsidR="00FA3E0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3E0B" w:rsidRDefault="00FA3E0B">
            <w:pPr>
              <w:pStyle w:val="CRCoverPage"/>
              <w:spacing w:after="0"/>
              <w:jc w:val="center"/>
              <w:rPr>
                <w:b/>
                <w:caps/>
              </w:rPr>
            </w:pPr>
          </w:p>
        </w:tc>
        <w:tc>
          <w:tcPr>
            <w:tcW w:w="709" w:type="dxa"/>
            <w:tcBorders>
              <w:left w:val="single" w:sz="4" w:space="0" w:color="auto"/>
            </w:tcBorders>
          </w:tcPr>
          <w:p w:rsidR="00FA3E0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3E0B" w:rsidRDefault="00FA3E0B">
            <w:pPr>
              <w:pStyle w:val="CRCoverPage"/>
              <w:spacing w:after="0"/>
              <w:jc w:val="center"/>
              <w:rPr>
                <w:b/>
                <w:caps/>
              </w:rPr>
            </w:pPr>
          </w:p>
        </w:tc>
        <w:tc>
          <w:tcPr>
            <w:tcW w:w="2126" w:type="dxa"/>
          </w:tcPr>
          <w:p w:rsidR="00FA3E0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3E0B" w:rsidRDefault="00000000">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rsidR="00FA3E0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3E0B" w:rsidRDefault="00FA3E0B">
            <w:pPr>
              <w:pStyle w:val="CRCoverPage"/>
              <w:spacing w:after="0"/>
              <w:jc w:val="center"/>
              <w:rPr>
                <w:b/>
                <w:bCs/>
                <w:caps/>
              </w:rPr>
            </w:pPr>
          </w:p>
        </w:tc>
      </w:tr>
    </w:tbl>
    <w:p w:rsidR="00FA3E0B" w:rsidRDefault="00FA3E0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A3E0B">
        <w:tc>
          <w:tcPr>
            <w:tcW w:w="9640" w:type="dxa"/>
            <w:gridSpan w:val="11"/>
          </w:tcPr>
          <w:p w:rsidR="00FA3E0B" w:rsidRDefault="00FA3E0B">
            <w:pPr>
              <w:pStyle w:val="CRCoverPage"/>
              <w:spacing w:after="0"/>
              <w:rPr>
                <w:sz w:val="8"/>
                <w:szCs w:val="8"/>
              </w:rPr>
            </w:pPr>
          </w:p>
        </w:tc>
      </w:tr>
      <w:tr w:rsidR="00FA3E0B">
        <w:tc>
          <w:tcPr>
            <w:tcW w:w="1843" w:type="dxa"/>
            <w:tcBorders>
              <w:top w:val="single" w:sz="4" w:space="0" w:color="auto"/>
              <w:left w:val="single" w:sz="4" w:space="0" w:color="auto"/>
            </w:tcBorders>
          </w:tcPr>
          <w:p w:rsidR="00FA3E0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A3E0B" w:rsidRDefault="00000000">
            <w:pPr>
              <w:pStyle w:val="CRCoverPage"/>
              <w:spacing w:after="0"/>
              <w:ind w:left="100"/>
              <w:rPr>
                <w:rFonts w:eastAsia="宋体"/>
                <w:lang w:val="en-US" w:eastAsia="zh-CN"/>
              </w:rPr>
            </w:pPr>
            <w:bookmarkStart w:id="1" w:name="OLE_LINK1"/>
            <w:r>
              <w:t>Rel-1</w:t>
            </w:r>
            <w:r>
              <w:rPr>
                <w:rFonts w:eastAsia="宋体" w:hint="eastAsia"/>
                <w:lang w:val="en-US" w:eastAsia="zh-CN"/>
              </w:rPr>
              <w:t>9 CR</w:t>
            </w:r>
            <w:r>
              <w:t xml:space="preserve"> TS 28.552 </w:t>
            </w:r>
            <w:bookmarkEnd w:id="1"/>
            <w:r>
              <w:rPr>
                <w:rFonts w:eastAsia="宋体" w:hint="eastAsia"/>
                <w:lang w:val="en-US" w:eastAsia="zh-CN"/>
              </w:rPr>
              <w:t xml:space="preserve">Add new filter for throughput measurements for </w:t>
            </w:r>
            <w:proofErr w:type="spellStart"/>
            <w:r>
              <w:rPr>
                <w:rFonts w:eastAsia="宋体" w:hint="eastAsia"/>
                <w:lang w:val="en-US" w:eastAsia="zh-CN"/>
              </w:rPr>
              <w:t>RedCap</w:t>
            </w:r>
            <w:proofErr w:type="spellEnd"/>
            <w:r>
              <w:rPr>
                <w:rFonts w:eastAsia="宋体" w:hint="eastAsia"/>
                <w:lang w:val="en-US" w:eastAsia="zh-CN"/>
              </w:rPr>
              <w:t xml:space="preserve"> service</w:t>
            </w:r>
          </w:p>
        </w:tc>
      </w:tr>
      <w:tr w:rsidR="00FA3E0B">
        <w:tc>
          <w:tcPr>
            <w:tcW w:w="1843" w:type="dxa"/>
            <w:tcBorders>
              <w:left w:val="single" w:sz="4" w:space="0" w:color="auto"/>
            </w:tcBorders>
          </w:tcPr>
          <w:p w:rsidR="00FA3E0B" w:rsidRDefault="00FA3E0B">
            <w:pPr>
              <w:pStyle w:val="CRCoverPage"/>
              <w:spacing w:after="0"/>
              <w:rPr>
                <w:b/>
                <w:i/>
                <w:sz w:val="8"/>
                <w:szCs w:val="8"/>
              </w:rPr>
            </w:pPr>
          </w:p>
        </w:tc>
        <w:tc>
          <w:tcPr>
            <w:tcW w:w="7797" w:type="dxa"/>
            <w:gridSpan w:val="10"/>
            <w:tcBorders>
              <w:right w:val="single" w:sz="4" w:space="0" w:color="auto"/>
            </w:tcBorders>
          </w:tcPr>
          <w:p w:rsidR="00FA3E0B" w:rsidRDefault="00FA3E0B">
            <w:pPr>
              <w:pStyle w:val="CRCoverPage"/>
              <w:spacing w:after="0"/>
              <w:rPr>
                <w:sz w:val="8"/>
                <w:szCs w:val="8"/>
              </w:rPr>
            </w:pPr>
          </w:p>
        </w:tc>
      </w:tr>
      <w:tr w:rsidR="00FA3E0B">
        <w:tc>
          <w:tcPr>
            <w:tcW w:w="1843" w:type="dxa"/>
            <w:tcBorders>
              <w:left w:val="single" w:sz="4" w:space="0" w:color="auto"/>
            </w:tcBorders>
          </w:tcPr>
          <w:p w:rsidR="00FA3E0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A3E0B" w:rsidRDefault="00000000">
            <w:pPr>
              <w:pStyle w:val="CRCoverPage"/>
              <w:spacing w:after="0"/>
              <w:ind w:left="100"/>
            </w:pPr>
            <w:r>
              <w:rPr>
                <w:rFonts w:hint="eastAsia"/>
                <w:lang w:eastAsia="zh-CN"/>
              </w:rPr>
              <w:t>C</w:t>
            </w:r>
            <w:r>
              <w:rPr>
                <w:lang w:eastAsia="zh-CN"/>
              </w:rPr>
              <w:t>hina Unicom</w:t>
            </w:r>
          </w:p>
        </w:tc>
      </w:tr>
      <w:tr w:rsidR="00FA3E0B">
        <w:tc>
          <w:tcPr>
            <w:tcW w:w="1843" w:type="dxa"/>
            <w:tcBorders>
              <w:left w:val="single" w:sz="4" w:space="0" w:color="auto"/>
            </w:tcBorders>
          </w:tcPr>
          <w:p w:rsidR="00FA3E0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A3E0B" w:rsidRDefault="00000000">
            <w:pPr>
              <w:pStyle w:val="CRCoverPage"/>
              <w:spacing w:after="0"/>
              <w:ind w:left="100"/>
            </w:pPr>
            <w:r>
              <w:t>S5</w:t>
            </w:r>
          </w:p>
        </w:tc>
      </w:tr>
      <w:tr w:rsidR="00FA3E0B">
        <w:tc>
          <w:tcPr>
            <w:tcW w:w="1843" w:type="dxa"/>
            <w:tcBorders>
              <w:left w:val="single" w:sz="4" w:space="0" w:color="auto"/>
            </w:tcBorders>
          </w:tcPr>
          <w:p w:rsidR="00FA3E0B" w:rsidRDefault="00FA3E0B">
            <w:pPr>
              <w:pStyle w:val="CRCoverPage"/>
              <w:spacing w:after="0"/>
              <w:rPr>
                <w:b/>
                <w:i/>
                <w:sz w:val="8"/>
                <w:szCs w:val="8"/>
              </w:rPr>
            </w:pPr>
          </w:p>
        </w:tc>
        <w:tc>
          <w:tcPr>
            <w:tcW w:w="7797" w:type="dxa"/>
            <w:gridSpan w:val="10"/>
            <w:tcBorders>
              <w:right w:val="single" w:sz="4" w:space="0" w:color="auto"/>
            </w:tcBorders>
          </w:tcPr>
          <w:p w:rsidR="00FA3E0B" w:rsidRDefault="00FA3E0B">
            <w:pPr>
              <w:pStyle w:val="CRCoverPage"/>
              <w:spacing w:after="0"/>
              <w:rPr>
                <w:sz w:val="8"/>
                <w:szCs w:val="8"/>
              </w:rPr>
            </w:pPr>
          </w:p>
        </w:tc>
      </w:tr>
      <w:tr w:rsidR="00FA3E0B">
        <w:tc>
          <w:tcPr>
            <w:tcW w:w="1843" w:type="dxa"/>
            <w:tcBorders>
              <w:left w:val="single" w:sz="4" w:space="0" w:color="auto"/>
            </w:tcBorders>
          </w:tcPr>
          <w:p w:rsidR="00FA3E0B" w:rsidRDefault="00000000">
            <w:pPr>
              <w:pStyle w:val="CRCoverPage"/>
              <w:tabs>
                <w:tab w:val="right" w:pos="1759"/>
              </w:tabs>
              <w:spacing w:after="0"/>
              <w:rPr>
                <w:b/>
                <w:i/>
              </w:rPr>
            </w:pPr>
            <w:r>
              <w:rPr>
                <w:b/>
                <w:i/>
              </w:rPr>
              <w:t>Work item code:</w:t>
            </w:r>
          </w:p>
        </w:tc>
        <w:tc>
          <w:tcPr>
            <w:tcW w:w="3686" w:type="dxa"/>
            <w:gridSpan w:val="5"/>
            <w:shd w:val="pct30" w:color="FFFF00" w:fill="auto"/>
          </w:tcPr>
          <w:p w:rsidR="00FA3E0B" w:rsidRDefault="00000000">
            <w:pPr>
              <w:pStyle w:val="CRCoverPage"/>
              <w:spacing w:after="0"/>
              <w:ind w:left="100"/>
              <w:rPr>
                <w:rFonts w:eastAsia="宋体"/>
                <w:lang w:val="en-US" w:eastAsia="zh-CN"/>
              </w:rPr>
            </w:pPr>
            <w:proofErr w:type="spellStart"/>
            <w:r>
              <w:rPr>
                <w:rFonts w:hint="eastAsia"/>
              </w:rPr>
              <w:t>NR_RedCap_OAM</w:t>
            </w:r>
            <w:proofErr w:type="spellEnd"/>
          </w:p>
        </w:tc>
        <w:tc>
          <w:tcPr>
            <w:tcW w:w="567" w:type="dxa"/>
            <w:tcBorders>
              <w:left w:val="nil"/>
            </w:tcBorders>
          </w:tcPr>
          <w:p w:rsidR="00FA3E0B" w:rsidRDefault="00FA3E0B">
            <w:pPr>
              <w:pStyle w:val="CRCoverPage"/>
              <w:spacing w:after="0"/>
              <w:ind w:right="100"/>
            </w:pPr>
          </w:p>
        </w:tc>
        <w:tc>
          <w:tcPr>
            <w:tcW w:w="1417" w:type="dxa"/>
            <w:gridSpan w:val="3"/>
            <w:tcBorders>
              <w:left w:val="nil"/>
            </w:tcBorders>
          </w:tcPr>
          <w:p w:rsidR="00FA3E0B" w:rsidRDefault="00000000">
            <w:pPr>
              <w:pStyle w:val="CRCoverPage"/>
              <w:spacing w:after="0"/>
              <w:jc w:val="right"/>
            </w:pPr>
            <w:r>
              <w:rPr>
                <w:b/>
                <w:i/>
              </w:rPr>
              <w:t>Date:</w:t>
            </w:r>
          </w:p>
        </w:tc>
        <w:tc>
          <w:tcPr>
            <w:tcW w:w="2127" w:type="dxa"/>
            <w:tcBorders>
              <w:right w:val="single" w:sz="4" w:space="0" w:color="auto"/>
            </w:tcBorders>
            <w:shd w:val="pct30" w:color="FFFF00" w:fill="auto"/>
          </w:tcPr>
          <w:p w:rsidR="00FA3E0B" w:rsidRDefault="00000000">
            <w:pPr>
              <w:pStyle w:val="CRCoverPage"/>
              <w:spacing w:after="0"/>
              <w:ind w:left="100"/>
              <w:rPr>
                <w:rFonts w:eastAsia="宋体"/>
                <w:lang w:val="en-US" w:eastAsia="zh-CN"/>
              </w:rPr>
            </w:pPr>
            <w:r>
              <w:t>202</w:t>
            </w:r>
            <w:r>
              <w:rPr>
                <w:rFonts w:eastAsia="宋体" w:hint="eastAsia"/>
                <w:lang w:val="en-US" w:eastAsia="zh-CN"/>
              </w:rPr>
              <w:t>5</w:t>
            </w:r>
            <w:r>
              <w:t>-</w:t>
            </w:r>
            <w:r>
              <w:rPr>
                <w:rFonts w:eastAsia="宋体" w:hint="eastAsia"/>
                <w:lang w:val="en-US" w:eastAsia="zh-CN"/>
              </w:rPr>
              <w:t>01</w:t>
            </w:r>
            <w:r>
              <w:t>-</w:t>
            </w:r>
            <w:r>
              <w:rPr>
                <w:rFonts w:eastAsia="宋体" w:hint="eastAsia"/>
                <w:lang w:val="en-US" w:eastAsia="zh-CN"/>
              </w:rPr>
              <w:t>26</w:t>
            </w:r>
          </w:p>
        </w:tc>
      </w:tr>
      <w:tr w:rsidR="00FA3E0B">
        <w:tc>
          <w:tcPr>
            <w:tcW w:w="1843" w:type="dxa"/>
            <w:tcBorders>
              <w:left w:val="single" w:sz="4" w:space="0" w:color="auto"/>
            </w:tcBorders>
          </w:tcPr>
          <w:p w:rsidR="00FA3E0B" w:rsidRDefault="00FA3E0B">
            <w:pPr>
              <w:pStyle w:val="CRCoverPage"/>
              <w:spacing w:after="0"/>
              <w:rPr>
                <w:b/>
                <w:i/>
                <w:sz w:val="8"/>
                <w:szCs w:val="8"/>
              </w:rPr>
            </w:pPr>
          </w:p>
        </w:tc>
        <w:tc>
          <w:tcPr>
            <w:tcW w:w="1986" w:type="dxa"/>
            <w:gridSpan w:val="4"/>
          </w:tcPr>
          <w:p w:rsidR="00FA3E0B" w:rsidRDefault="00FA3E0B">
            <w:pPr>
              <w:pStyle w:val="CRCoverPage"/>
              <w:spacing w:after="0"/>
              <w:rPr>
                <w:sz w:val="8"/>
                <w:szCs w:val="8"/>
              </w:rPr>
            </w:pPr>
          </w:p>
        </w:tc>
        <w:tc>
          <w:tcPr>
            <w:tcW w:w="2267" w:type="dxa"/>
            <w:gridSpan w:val="2"/>
          </w:tcPr>
          <w:p w:rsidR="00FA3E0B" w:rsidRDefault="00FA3E0B">
            <w:pPr>
              <w:pStyle w:val="CRCoverPage"/>
              <w:spacing w:after="0"/>
              <w:rPr>
                <w:sz w:val="8"/>
                <w:szCs w:val="8"/>
              </w:rPr>
            </w:pPr>
          </w:p>
        </w:tc>
        <w:tc>
          <w:tcPr>
            <w:tcW w:w="1417" w:type="dxa"/>
            <w:gridSpan w:val="3"/>
          </w:tcPr>
          <w:p w:rsidR="00FA3E0B" w:rsidRDefault="00FA3E0B">
            <w:pPr>
              <w:pStyle w:val="CRCoverPage"/>
              <w:spacing w:after="0"/>
              <w:rPr>
                <w:sz w:val="8"/>
                <w:szCs w:val="8"/>
              </w:rPr>
            </w:pPr>
          </w:p>
        </w:tc>
        <w:tc>
          <w:tcPr>
            <w:tcW w:w="2127" w:type="dxa"/>
            <w:tcBorders>
              <w:right w:val="single" w:sz="4" w:space="0" w:color="auto"/>
            </w:tcBorders>
          </w:tcPr>
          <w:p w:rsidR="00FA3E0B" w:rsidRDefault="00FA3E0B">
            <w:pPr>
              <w:pStyle w:val="CRCoverPage"/>
              <w:spacing w:after="0"/>
              <w:rPr>
                <w:sz w:val="8"/>
                <w:szCs w:val="8"/>
              </w:rPr>
            </w:pPr>
          </w:p>
        </w:tc>
      </w:tr>
      <w:tr w:rsidR="00FA3E0B">
        <w:trPr>
          <w:cantSplit/>
        </w:trPr>
        <w:tc>
          <w:tcPr>
            <w:tcW w:w="1843" w:type="dxa"/>
            <w:tcBorders>
              <w:left w:val="single" w:sz="4" w:space="0" w:color="auto"/>
            </w:tcBorders>
          </w:tcPr>
          <w:p w:rsidR="00FA3E0B" w:rsidRDefault="00000000">
            <w:pPr>
              <w:pStyle w:val="CRCoverPage"/>
              <w:tabs>
                <w:tab w:val="right" w:pos="1759"/>
              </w:tabs>
              <w:spacing w:after="0"/>
              <w:rPr>
                <w:b/>
                <w:i/>
              </w:rPr>
            </w:pPr>
            <w:r>
              <w:rPr>
                <w:b/>
                <w:i/>
              </w:rPr>
              <w:t>Category:</w:t>
            </w:r>
          </w:p>
        </w:tc>
        <w:tc>
          <w:tcPr>
            <w:tcW w:w="851" w:type="dxa"/>
            <w:shd w:val="pct30" w:color="FFFF00" w:fill="auto"/>
          </w:tcPr>
          <w:p w:rsidR="00FA3E0B" w:rsidRDefault="00000000">
            <w:pPr>
              <w:pStyle w:val="CRCoverPage"/>
              <w:spacing w:after="0"/>
              <w:ind w:left="100" w:right="-609"/>
              <w:rPr>
                <w:rFonts w:eastAsia="宋体"/>
                <w:b/>
                <w:lang w:eastAsia="zh-CN"/>
              </w:rPr>
            </w:pPr>
            <w:r>
              <w:rPr>
                <w:rFonts w:eastAsia="宋体"/>
                <w:lang w:val="en-US" w:eastAsia="zh-CN"/>
              </w:rPr>
              <w:t>B</w:t>
            </w:r>
          </w:p>
        </w:tc>
        <w:tc>
          <w:tcPr>
            <w:tcW w:w="3402" w:type="dxa"/>
            <w:gridSpan w:val="5"/>
            <w:tcBorders>
              <w:left w:val="nil"/>
            </w:tcBorders>
          </w:tcPr>
          <w:p w:rsidR="00FA3E0B" w:rsidRDefault="00FA3E0B">
            <w:pPr>
              <w:pStyle w:val="CRCoverPage"/>
              <w:spacing w:after="0"/>
            </w:pPr>
          </w:p>
        </w:tc>
        <w:tc>
          <w:tcPr>
            <w:tcW w:w="1417" w:type="dxa"/>
            <w:gridSpan w:val="3"/>
            <w:tcBorders>
              <w:left w:val="nil"/>
            </w:tcBorders>
          </w:tcPr>
          <w:p w:rsidR="00FA3E0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rsidR="00FA3E0B" w:rsidRDefault="00000000">
            <w:pPr>
              <w:pStyle w:val="CRCoverPage"/>
              <w:spacing w:after="0"/>
              <w:ind w:left="100"/>
              <w:rPr>
                <w:rFonts w:eastAsia="宋体"/>
                <w:lang w:val="en-US" w:eastAsia="zh-CN"/>
              </w:rPr>
            </w:pPr>
            <w:proofErr w:type="spellStart"/>
            <w:r>
              <w:t>Rel</w:t>
            </w:r>
            <w:proofErr w:type="spellEnd"/>
            <w:r>
              <w:t>-</w:t>
            </w:r>
            <w:r>
              <w:rPr>
                <w:rFonts w:eastAsia="宋体" w:hint="eastAsia"/>
                <w:lang w:val="en-US" w:eastAsia="zh-CN"/>
              </w:rPr>
              <w:t>19</w:t>
            </w:r>
          </w:p>
        </w:tc>
      </w:tr>
      <w:tr w:rsidR="00FA3E0B">
        <w:tc>
          <w:tcPr>
            <w:tcW w:w="1843" w:type="dxa"/>
            <w:tcBorders>
              <w:left w:val="single" w:sz="4" w:space="0" w:color="auto"/>
              <w:bottom w:val="single" w:sz="4" w:space="0" w:color="auto"/>
            </w:tcBorders>
          </w:tcPr>
          <w:p w:rsidR="00FA3E0B" w:rsidRDefault="00FA3E0B">
            <w:pPr>
              <w:pStyle w:val="CRCoverPage"/>
              <w:spacing w:after="0"/>
              <w:rPr>
                <w:b/>
                <w:i/>
              </w:rPr>
            </w:pPr>
          </w:p>
        </w:tc>
        <w:tc>
          <w:tcPr>
            <w:tcW w:w="4677" w:type="dxa"/>
            <w:gridSpan w:val="8"/>
            <w:tcBorders>
              <w:bottom w:val="single" w:sz="4" w:space="0" w:color="auto"/>
            </w:tcBorders>
          </w:tcPr>
          <w:p w:rsidR="00FA3E0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A3E0B" w:rsidRDefault="00000000">
            <w:pPr>
              <w:pStyle w:val="CRCoverPage"/>
            </w:pPr>
            <w:r>
              <w:rPr>
                <w:sz w:val="18"/>
              </w:rPr>
              <w:t>Detailed explanations of the above categories can</w:t>
            </w:r>
            <w:r>
              <w:rPr>
                <w:sz w:val="18"/>
              </w:rPr>
              <w:br/>
              <w:t xml:space="preserve">be found in 3GPP </w:t>
            </w:r>
            <w:hyperlink r:id="rId11" w:history="1">
              <w:r>
                <w:rPr>
                  <w:rStyle w:val="afff8"/>
                  <w:sz w:val="18"/>
                </w:rPr>
                <w:t>TR 21.900</w:t>
              </w:r>
            </w:hyperlink>
            <w:r>
              <w:rPr>
                <w:sz w:val="18"/>
              </w:rPr>
              <w:t>.</w:t>
            </w:r>
          </w:p>
        </w:tc>
        <w:tc>
          <w:tcPr>
            <w:tcW w:w="3120" w:type="dxa"/>
            <w:gridSpan w:val="2"/>
            <w:tcBorders>
              <w:bottom w:val="single" w:sz="4" w:space="0" w:color="auto"/>
              <w:right w:val="single" w:sz="4" w:space="0" w:color="auto"/>
            </w:tcBorders>
          </w:tcPr>
          <w:p w:rsidR="00FA3E0B"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A3E0B">
        <w:tc>
          <w:tcPr>
            <w:tcW w:w="1843" w:type="dxa"/>
          </w:tcPr>
          <w:p w:rsidR="00FA3E0B" w:rsidRDefault="00FA3E0B">
            <w:pPr>
              <w:pStyle w:val="CRCoverPage"/>
              <w:spacing w:after="0"/>
              <w:rPr>
                <w:b/>
                <w:i/>
                <w:sz w:val="8"/>
                <w:szCs w:val="8"/>
              </w:rPr>
            </w:pPr>
          </w:p>
        </w:tc>
        <w:tc>
          <w:tcPr>
            <w:tcW w:w="7797" w:type="dxa"/>
            <w:gridSpan w:val="10"/>
          </w:tcPr>
          <w:p w:rsidR="00FA3E0B" w:rsidRDefault="00FA3E0B">
            <w:pPr>
              <w:pStyle w:val="CRCoverPage"/>
              <w:spacing w:after="0"/>
              <w:rPr>
                <w:sz w:val="8"/>
                <w:szCs w:val="8"/>
              </w:rPr>
            </w:pPr>
          </w:p>
        </w:tc>
      </w:tr>
      <w:tr w:rsidR="00FA3E0B">
        <w:tc>
          <w:tcPr>
            <w:tcW w:w="2694" w:type="dxa"/>
            <w:gridSpan w:val="2"/>
            <w:tcBorders>
              <w:top w:val="single" w:sz="4" w:space="0" w:color="auto"/>
              <w:left w:val="single" w:sz="4" w:space="0" w:color="auto"/>
            </w:tcBorders>
          </w:tcPr>
          <w:p w:rsidR="00FA3E0B"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A3E0B" w:rsidRDefault="00000000">
            <w:pPr>
              <w:pStyle w:val="CRCoverPage"/>
              <w:spacing w:after="0"/>
              <w:ind w:left="100"/>
              <w:jc w:val="both"/>
              <w:rPr>
                <w:rFonts w:eastAsia="宋体"/>
                <w:lang w:val="en-US" w:eastAsia="zh-CN"/>
              </w:rPr>
            </w:pPr>
            <w:r>
              <w:rPr>
                <w:rFonts w:eastAsia="宋体" w:hint="eastAsia"/>
                <w:lang w:val="en-US" w:eastAsia="zh-CN"/>
              </w:rPr>
              <w:t xml:space="preserve">Solution for the enhancement on the existing throughput measurements to support to monitoring the performance of </w:t>
            </w:r>
            <w:proofErr w:type="spellStart"/>
            <w:r>
              <w:rPr>
                <w:rFonts w:eastAsia="宋体" w:hint="eastAsia"/>
                <w:lang w:val="en-US" w:eastAsia="zh-CN"/>
              </w:rPr>
              <w:t>RedCap</w:t>
            </w:r>
            <w:proofErr w:type="spellEnd"/>
            <w:r>
              <w:rPr>
                <w:rFonts w:eastAsia="宋体" w:hint="eastAsia"/>
                <w:lang w:val="en-US" w:eastAsia="zh-CN"/>
              </w:rPr>
              <w:t xml:space="preserve"> service is investigated in clause 5.3.3 of TR 28.876 and the related normative work are recommended. This contribution proposes to add a new filter for throughput measurements to implement the above recommendation accordingly in TS 28.552.</w:t>
            </w:r>
          </w:p>
        </w:tc>
      </w:tr>
      <w:tr w:rsidR="00FA3E0B">
        <w:tc>
          <w:tcPr>
            <w:tcW w:w="2694" w:type="dxa"/>
            <w:gridSpan w:val="2"/>
            <w:tcBorders>
              <w:left w:val="single" w:sz="4" w:space="0" w:color="auto"/>
            </w:tcBorders>
          </w:tcPr>
          <w:p w:rsidR="00FA3E0B" w:rsidRDefault="00FA3E0B">
            <w:pPr>
              <w:pStyle w:val="CRCoverPage"/>
              <w:spacing w:after="0"/>
              <w:rPr>
                <w:b/>
                <w:i/>
                <w:sz w:val="8"/>
                <w:szCs w:val="8"/>
              </w:rPr>
            </w:pPr>
          </w:p>
        </w:tc>
        <w:tc>
          <w:tcPr>
            <w:tcW w:w="6946" w:type="dxa"/>
            <w:gridSpan w:val="9"/>
            <w:tcBorders>
              <w:right w:val="single" w:sz="4" w:space="0" w:color="auto"/>
            </w:tcBorders>
          </w:tcPr>
          <w:p w:rsidR="00FA3E0B" w:rsidRDefault="00FA3E0B">
            <w:pPr>
              <w:pStyle w:val="CRCoverPage"/>
              <w:spacing w:after="0"/>
              <w:rPr>
                <w:sz w:val="8"/>
                <w:szCs w:val="8"/>
              </w:rPr>
            </w:pPr>
          </w:p>
        </w:tc>
      </w:tr>
      <w:tr w:rsidR="00FA3E0B">
        <w:tc>
          <w:tcPr>
            <w:tcW w:w="2694" w:type="dxa"/>
            <w:gridSpan w:val="2"/>
            <w:tcBorders>
              <w:left w:val="single" w:sz="4" w:space="0" w:color="auto"/>
            </w:tcBorders>
          </w:tcPr>
          <w:p w:rsidR="00FA3E0B"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A3E0B" w:rsidRDefault="00000000">
            <w:pPr>
              <w:pStyle w:val="CRCoverPage"/>
              <w:spacing w:after="0"/>
              <w:ind w:left="100"/>
              <w:rPr>
                <w:rFonts w:eastAsia="宋体"/>
                <w:lang w:val="en-US" w:eastAsia="zh-CN"/>
              </w:rPr>
            </w:pPr>
            <w:r>
              <w:t xml:space="preserve">Add </w:t>
            </w:r>
            <w:r>
              <w:rPr>
                <w:rFonts w:eastAsia="宋体" w:hint="eastAsia"/>
                <w:lang w:val="en-US" w:eastAsia="zh-CN"/>
              </w:rPr>
              <w:t>new filter</w:t>
            </w:r>
            <w:r>
              <w:t xml:space="preserve"> for </w:t>
            </w:r>
            <w:r>
              <w:rPr>
                <w:rFonts w:eastAsia="宋体" w:hint="eastAsia"/>
                <w:lang w:val="en-US" w:eastAsia="zh-CN"/>
              </w:rPr>
              <w:t>throughput measurements</w:t>
            </w:r>
            <w:r>
              <w:t>.</w:t>
            </w:r>
          </w:p>
        </w:tc>
      </w:tr>
      <w:tr w:rsidR="00FA3E0B">
        <w:tc>
          <w:tcPr>
            <w:tcW w:w="2694" w:type="dxa"/>
            <w:gridSpan w:val="2"/>
            <w:tcBorders>
              <w:left w:val="single" w:sz="4" w:space="0" w:color="auto"/>
            </w:tcBorders>
          </w:tcPr>
          <w:p w:rsidR="00FA3E0B" w:rsidRDefault="00FA3E0B">
            <w:pPr>
              <w:pStyle w:val="CRCoverPage"/>
              <w:spacing w:after="0"/>
              <w:rPr>
                <w:b/>
                <w:i/>
                <w:sz w:val="8"/>
                <w:szCs w:val="8"/>
              </w:rPr>
            </w:pPr>
          </w:p>
        </w:tc>
        <w:tc>
          <w:tcPr>
            <w:tcW w:w="6946" w:type="dxa"/>
            <w:gridSpan w:val="9"/>
            <w:tcBorders>
              <w:right w:val="single" w:sz="4" w:space="0" w:color="auto"/>
            </w:tcBorders>
          </w:tcPr>
          <w:p w:rsidR="00FA3E0B" w:rsidRDefault="00FA3E0B">
            <w:pPr>
              <w:pStyle w:val="CRCoverPage"/>
              <w:spacing w:after="0"/>
              <w:rPr>
                <w:sz w:val="8"/>
                <w:szCs w:val="8"/>
              </w:rPr>
            </w:pPr>
          </w:p>
        </w:tc>
      </w:tr>
      <w:tr w:rsidR="00FA3E0B">
        <w:tc>
          <w:tcPr>
            <w:tcW w:w="2694" w:type="dxa"/>
            <w:gridSpan w:val="2"/>
            <w:tcBorders>
              <w:left w:val="single" w:sz="4" w:space="0" w:color="auto"/>
              <w:bottom w:val="single" w:sz="4" w:space="0" w:color="auto"/>
            </w:tcBorders>
          </w:tcPr>
          <w:p w:rsidR="00FA3E0B"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A3E0B" w:rsidRDefault="00000000">
            <w:pPr>
              <w:pStyle w:val="CRCoverPage"/>
              <w:spacing w:after="0"/>
              <w:ind w:left="100"/>
              <w:rPr>
                <w:rFonts w:eastAsia="宋体"/>
                <w:lang w:val="en-US" w:eastAsia="zh-CN"/>
              </w:rPr>
            </w:pPr>
            <w:r>
              <w:rPr>
                <w:rFonts w:eastAsia="宋体" w:hint="eastAsia"/>
                <w:lang w:val="en-US" w:eastAsia="zh-CN"/>
              </w:rPr>
              <w:t xml:space="preserve">The requirements of throughput measurements for </w:t>
            </w:r>
            <w:proofErr w:type="spellStart"/>
            <w:r>
              <w:rPr>
                <w:rFonts w:eastAsia="宋体" w:hint="eastAsia"/>
                <w:lang w:val="en-US" w:eastAsia="zh-CN"/>
              </w:rPr>
              <w:t>RedCap</w:t>
            </w:r>
            <w:proofErr w:type="spellEnd"/>
            <w:r>
              <w:rPr>
                <w:rFonts w:eastAsia="宋体" w:hint="eastAsia"/>
                <w:lang w:val="en-US" w:eastAsia="zh-CN"/>
              </w:rPr>
              <w:t xml:space="preserve"> service cannot be met.</w:t>
            </w:r>
          </w:p>
        </w:tc>
      </w:tr>
      <w:tr w:rsidR="00FA3E0B">
        <w:tc>
          <w:tcPr>
            <w:tcW w:w="2694" w:type="dxa"/>
            <w:gridSpan w:val="2"/>
          </w:tcPr>
          <w:p w:rsidR="00FA3E0B" w:rsidRDefault="00FA3E0B">
            <w:pPr>
              <w:pStyle w:val="CRCoverPage"/>
              <w:spacing w:after="0"/>
              <w:rPr>
                <w:b/>
                <w:i/>
                <w:sz w:val="8"/>
                <w:szCs w:val="8"/>
              </w:rPr>
            </w:pPr>
          </w:p>
        </w:tc>
        <w:tc>
          <w:tcPr>
            <w:tcW w:w="6946" w:type="dxa"/>
            <w:gridSpan w:val="9"/>
          </w:tcPr>
          <w:p w:rsidR="00FA3E0B" w:rsidRDefault="00FA3E0B">
            <w:pPr>
              <w:pStyle w:val="CRCoverPage"/>
              <w:spacing w:after="0"/>
              <w:rPr>
                <w:sz w:val="8"/>
                <w:szCs w:val="8"/>
              </w:rPr>
            </w:pPr>
          </w:p>
        </w:tc>
      </w:tr>
      <w:tr w:rsidR="00FA3E0B">
        <w:tc>
          <w:tcPr>
            <w:tcW w:w="2694" w:type="dxa"/>
            <w:gridSpan w:val="2"/>
            <w:tcBorders>
              <w:top w:val="single" w:sz="4" w:space="0" w:color="auto"/>
              <w:left w:val="single" w:sz="4" w:space="0" w:color="auto"/>
            </w:tcBorders>
          </w:tcPr>
          <w:p w:rsidR="00FA3E0B"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A3E0B" w:rsidRDefault="00000000">
            <w:pPr>
              <w:pStyle w:val="CRCoverPage"/>
              <w:spacing w:after="0"/>
              <w:ind w:left="100"/>
              <w:rPr>
                <w:rFonts w:eastAsia="宋体"/>
                <w:lang w:val="en-US" w:eastAsia="zh-CN"/>
              </w:rPr>
            </w:pPr>
            <w:r>
              <w:rPr>
                <w:rFonts w:eastAsia="宋体" w:hint="eastAsia"/>
                <w:lang w:val="en-US" w:eastAsia="zh-CN"/>
              </w:rPr>
              <w:t>5.1.1.3.1, 5.1.1.3.2, 5.1.1.3.3, 5.1.1.3.4</w:t>
            </w:r>
          </w:p>
        </w:tc>
      </w:tr>
      <w:tr w:rsidR="00FA3E0B">
        <w:tc>
          <w:tcPr>
            <w:tcW w:w="2694" w:type="dxa"/>
            <w:gridSpan w:val="2"/>
            <w:tcBorders>
              <w:left w:val="single" w:sz="4" w:space="0" w:color="auto"/>
            </w:tcBorders>
          </w:tcPr>
          <w:p w:rsidR="00FA3E0B" w:rsidRDefault="00FA3E0B">
            <w:pPr>
              <w:pStyle w:val="CRCoverPage"/>
              <w:spacing w:after="0"/>
              <w:rPr>
                <w:b/>
                <w:i/>
                <w:sz w:val="8"/>
                <w:szCs w:val="8"/>
              </w:rPr>
            </w:pPr>
          </w:p>
        </w:tc>
        <w:tc>
          <w:tcPr>
            <w:tcW w:w="6946" w:type="dxa"/>
            <w:gridSpan w:val="9"/>
            <w:tcBorders>
              <w:right w:val="single" w:sz="4" w:space="0" w:color="auto"/>
            </w:tcBorders>
          </w:tcPr>
          <w:p w:rsidR="00FA3E0B" w:rsidRDefault="00FA3E0B">
            <w:pPr>
              <w:pStyle w:val="CRCoverPage"/>
              <w:spacing w:after="0"/>
              <w:rPr>
                <w:sz w:val="8"/>
                <w:szCs w:val="8"/>
              </w:rPr>
            </w:pPr>
          </w:p>
        </w:tc>
      </w:tr>
      <w:tr w:rsidR="00FA3E0B">
        <w:tc>
          <w:tcPr>
            <w:tcW w:w="2694" w:type="dxa"/>
            <w:gridSpan w:val="2"/>
            <w:tcBorders>
              <w:left w:val="single" w:sz="4" w:space="0" w:color="auto"/>
            </w:tcBorders>
          </w:tcPr>
          <w:p w:rsidR="00FA3E0B" w:rsidRDefault="00FA3E0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A3E0B"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3E0B" w:rsidRDefault="00000000">
            <w:pPr>
              <w:pStyle w:val="CRCoverPage"/>
              <w:spacing w:after="0"/>
              <w:jc w:val="center"/>
              <w:rPr>
                <w:b/>
                <w:caps/>
              </w:rPr>
            </w:pPr>
            <w:r>
              <w:rPr>
                <w:b/>
                <w:caps/>
              </w:rPr>
              <w:t>N</w:t>
            </w:r>
          </w:p>
        </w:tc>
        <w:tc>
          <w:tcPr>
            <w:tcW w:w="2977" w:type="dxa"/>
            <w:gridSpan w:val="4"/>
          </w:tcPr>
          <w:p w:rsidR="00FA3E0B" w:rsidRDefault="00FA3E0B">
            <w:pPr>
              <w:pStyle w:val="CRCoverPage"/>
              <w:tabs>
                <w:tab w:val="right" w:pos="2893"/>
              </w:tabs>
              <w:spacing w:after="0"/>
            </w:pPr>
          </w:p>
        </w:tc>
        <w:tc>
          <w:tcPr>
            <w:tcW w:w="3401" w:type="dxa"/>
            <w:gridSpan w:val="3"/>
            <w:tcBorders>
              <w:right w:val="single" w:sz="4" w:space="0" w:color="auto"/>
            </w:tcBorders>
            <w:shd w:val="clear" w:color="FFFF00" w:fill="auto"/>
          </w:tcPr>
          <w:p w:rsidR="00FA3E0B" w:rsidRDefault="00FA3E0B">
            <w:pPr>
              <w:pStyle w:val="CRCoverPage"/>
              <w:spacing w:after="0"/>
              <w:ind w:left="99"/>
            </w:pPr>
          </w:p>
        </w:tc>
      </w:tr>
      <w:tr w:rsidR="00FA3E0B">
        <w:tc>
          <w:tcPr>
            <w:tcW w:w="2694" w:type="dxa"/>
            <w:gridSpan w:val="2"/>
            <w:tcBorders>
              <w:left w:val="single" w:sz="4" w:space="0" w:color="auto"/>
            </w:tcBorders>
          </w:tcPr>
          <w:p w:rsidR="00FA3E0B"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A3E0B" w:rsidRDefault="00FA3E0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3E0B" w:rsidRDefault="00000000">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rsidR="00FA3E0B"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A3E0B" w:rsidRDefault="00000000">
            <w:pPr>
              <w:pStyle w:val="CRCoverPage"/>
              <w:spacing w:after="0"/>
              <w:ind w:left="99"/>
            </w:pPr>
            <w:r>
              <w:t xml:space="preserve">TS/TR ... CR ... </w:t>
            </w:r>
          </w:p>
        </w:tc>
      </w:tr>
      <w:tr w:rsidR="00FA3E0B">
        <w:tc>
          <w:tcPr>
            <w:tcW w:w="2694" w:type="dxa"/>
            <w:gridSpan w:val="2"/>
            <w:tcBorders>
              <w:left w:val="single" w:sz="4" w:space="0" w:color="auto"/>
            </w:tcBorders>
          </w:tcPr>
          <w:p w:rsidR="00FA3E0B"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A3E0B" w:rsidRDefault="00FA3E0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3E0B" w:rsidRDefault="00000000">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rsidR="00FA3E0B"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rsidR="00FA3E0B" w:rsidRDefault="00000000">
            <w:pPr>
              <w:pStyle w:val="CRCoverPage"/>
              <w:spacing w:after="0"/>
              <w:ind w:left="99"/>
            </w:pPr>
            <w:r>
              <w:t xml:space="preserve">TS/TR ... CR ... </w:t>
            </w:r>
          </w:p>
        </w:tc>
      </w:tr>
      <w:tr w:rsidR="00FA3E0B">
        <w:tc>
          <w:tcPr>
            <w:tcW w:w="2694" w:type="dxa"/>
            <w:gridSpan w:val="2"/>
            <w:tcBorders>
              <w:left w:val="single" w:sz="4" w:space="0" w:color="auto"/>
            </w:tcBorders>
          </w:tcPr>
          <w:p w:rsidR="00FA3E0B"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A3E0B" w:rsidRDefault="00FA3E0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3E0B" w:rsidRDefault="00000000">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rsidR="00FA3E0B"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rsidR="00FA3E0B" w:rsidRDefault="00000000">
            <w:pPr>
              <w:pStyle w:val="CRCoverPage"/>
              <w:spacing w:after="0"/>
              <w:ind w:left="99"/>
            </w:pPr>
            <w:r>
              <w:t xml:space="preserve">TS/TR ... CR ... </w:t>
            </w:r>
          </w:p>
        </w:tc>
      </w:tr>
      <w:tr w:rsidR="00FA3E0B">
        <w:tc>
          <w:tcPr>
            <w:tcW w:w="2694" w:type="dxa"/>
            <w:gridSpan w:val="2"/>
            <w:tcBorders>
              <w:left w:val="single" w:sz="4" w:space="0" w:color="auto"/>
            </w:tcBorders>
          </w:tcPr>
          <w:p w:rsidR="00FA3E0B" w:rsidRDefault="00FA3E0B">
            <w:pPr>
              <w:pStyle w:val="CRCoverPage"/>
              <w:spacing w:after="0"/>
              <w:rPr>
                <w:b/>
                <w:i/>
              </w:rPr>
            </w:pPr>
          </w:p>
        </w:tc>
        <w:tc>
          <w:tcPr>
            <w:tcW w:w="6946" w:type="dxa"/>
            <w:gridSpan w:val="9"/>
            <w:tcBorders>
              <w:right w:val="single" w:sz="4" w:space="0" w:color="auto"/>
            </w:tcBorders>
          </w:tcPr>
          <w:p w:rsidR="00FA3E0B" w:rsidRDefault="00FA3E0B">
            <w:pPr>
              <w:pStyle w:val="CRCoverPage"/>
              <w:spacing w:after="0"/>
            </w:pPr>
          </w:p>
        </w:tc>
      </w:tr>
      <w:tr w:rsidR="00FA3E0B">
        <w:tc>
          <w:tcPr>
            <w:tcW w:w="2694" w:type="dxa"/>
            <w:gridSpan w:val="2"/>
            <w:tcBorders>
              <w:left w:val="single" w:sz="4" w:space="0" w:color="auto"/>
              <w:bottom w:val="single" w:sz="4" w:space="0" w:color="auto"/>
            </w:tcBorders>
          </w:tcPr>
          <w:p w:rsidR="00FA3E0B"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A3E0B" w:rsidRDefault="00FA3E0B">
            <w:pPr>
              <w:pStyle w:val="CRCoverPage"/>
              <w:spacing w:after="0"/>
              <w:ind w:left="100"/>
            </w:pPr>
          </w:p>
        </w:tc>
      </w:tr>
      <w:tr w:rsidR="00FA3E0B">
        <w:tc>
          <w:tcPr>
            <w:tcW w:w="2694" w:type="dxa"/>
            <w:gridSpan w:val="2"/>
            <w:tcBorders>
              <w:top w:val="single" w:sz="4" w:space="0" w:color="auto"/>
              <w:bottom w:val="single" w:sz="4" w:space="0" w:color="auto"/>
            </w:tcBorders>
          </w:tcPr>
          <w:p w:rsidR="00FA3E0B" w:rsidRDefault="00FA3E0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A3E0B" w:rsidRDefault="00FA3E0B">
            <w:pPr>
              <w:pStyle w:val="CRCoverPage"/>
              <w:spacing w:after="0"/>
              <w:ind w:left="100"/>
              <w:rPr>
                <w:sz w:val="8"/>
                <w:szCs w:val="8"/>
              </w:rPr>
            </w:pPr>
          </w:p>
        </w:tc>
      </w:tr>
      <w:tr w:rsidR="00FA3E0B">
        <w:tc>
          <w:tcPr>
            <w:tcW w:w="2694" w:type="dxa"/>
            <w:gridSpan w:val="2"/>
            <w:tcBorders>
              <w:top w:val="single" w:sz="4" w:space="0" w:color="auto"/>
              <w:left w:val="single" w:sz="4" w:space="0" w:color="auto"/>
              <w:bottom w:val="single" w:sz="4" w:space="0" w:color="auto"/>
            </w:tcBorders>
          </w:tcPr>
          <w:p w:rsidR="00FA3E0B"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A3E0B" w:rsidRDefault="00FA3E0B">
            <w:pPr>
              <w:pStyle w:val="CRCoverPage"/>
              <w:spacing w:after="0"/>
              <w:ind w:left="100"/>
            </w:pPr>
          </w:p>
        </w:tc>
      </w:tr>
    </w:tbl>
    <w:p w:rsidR="00FA3E0B" w:rsidRDefault="00FA3E0B">
      <w:pPr>
        <w:pStyle w:val="CRCoverPage"/>
        <w:spacing w:after="0"/>
        <w:rPr>
          <w:sz w:val="8"/>
          <w:szCs w:val="8"/>
        </w:rPr>
      </w:pPr>
    </w:p>
    <w:p w:rsidR="00FA3E0B" w:rsidRDefault="00FA3E0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A3E0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FA3E0B" w:rsidRDefault="00000000">
            <w:pPr>
              <w:jc w:val="center"/>
              <w:rPr>
                <w:rFonts w:ascii="Arial" w:hAnsi="Arial" w:cs="Arial"/>
                <w:b/>
                <w:bCs/>
                <w:sz w:val="28"/>
                <w:szCs w:val="28"/>
              </w:rPr>
            </w:pPr>
            <w:bookmarkStart w:id="2" w:name="OLE_LINK20"/>
            <w:bookmarkStart w:id="3" w:name="OLE_LINK18"/>
            <w:bookmarkStart w:id="4" w:name="OLE_LINK19"/>
            <w:bookmarkStart w:id="5" w:name="OLE_LINK21"/>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rsidR="00FA3E0B" w:rsidRDefault="00000000">
      <w:pPr>
        <w:pStyle w:val="50"/>
      </w:pPr>
      <w:bookmarkStart w:id="6" w:name="_Toc187404978"/>
      <w:bookmarkStart w:id="7" w:name="_Toc27473257"/>
      <w:bookmarkStart w:id="8" w:name="_Toc51750484"/>
      <w:bookmarkStart w:id="9" w:name="_Toc51774744"/>
      <w:bookmarkStart w:id="10" w:name="_Toc58515357"/>
      <w:bookmarkStart w:id="11" w:name="_Toc44491883"/>
      <w:bookmarkStart w:id="12" w:name="_Toc51689810"/>
      <w:bookmarkStart w:id="13" w:name="_Toc35955912"/>
      <w:bookmarkStart w:id="14" w:name="_Toc51775358"/>
      <w:bookmarkStart w:id="15" w:name="_Toc20132222"/>
      <w:bookmarkStart w:id="16" w:name="_Toc51775974"/>
      <w:bookmarkStart w:id="17" w:name="_Toc58515363"/>
      <w:bookmarkStart w:id="18" w:name="_Toc27473263"/>
      <w:bookmarkStart w:id="19" w:name="_Toc51750490"/>
      <w:bookmarkStart w:id="20" w:name="_Toc35955918"/>
      <w:bookmarkStart w:id="21" w:name="_Toc51775980"/>
      <w:bookmarkStart w:id="22" w:name="_Toc20132228"/>
      <w:bookmarkStart w:id="23" w:name="_Toc51689816"/>
      <w:bookmarkStart w:id="24" w:name="_Toc51774750"/>
      <w:bookmarkStart w:id="25" w:name="_Toc187404985"/>
      <w:bookmarkStart w:id="26" w:name="_Toc51775364"/>
      <w:bookmarkStart w:id="27" w:name="_Toc44491889"/>
      <w:bookmarkEnd w:id="2"/>
      <w:bookmarkEnd w:id="3"/>
      <w:bookmarkEnd w:id="4"/>
      <w:bookmarkEnd w:id="5"/>
      <w:r>
        <w:t>5.1.1.3.1</w:t>
      </w:r>
      <w:r>
        <w:tab/>
      </w:r>
      <w:r>
        <w:rPr>
          <w:lang w:eastAsia="zh-CN"/>
        </w:rPr>
        <w:t>Average</w:t>
      </w:r>
      <w:r>
        <w:t xml:space="preserve"> DL UE throughput in </w:t>
      </w:r>
      <w:proofErr w:type="spellStart"/>
      <w:r>
        <w:t>gNB</w:t>
      </w:r>
      <w:bookmarkEnd w:id="6"/>
      <w:bookmarkEnd w:id="7"/>
      <w:bookmarkEnd w:id="8"/>
      <w:bookmarkEnd w:id="9"/>
      <w:bookmarkEnd w:id="10"/>
      <w:bookmarkEnd w:id="11"/>
      <w:bookmarkEnd w:id="12"/>
      <w:bookmarkEnd w:id="13"/>
      <w:bookmarkEnd w:id="14"/>
      <w:bookmarkEnd w:id="15"/>
      <w:bookmarkEnd w:id="16"/>
      <w:proofErr w:type="spellEnd"/>
    </w:p>
    <w:p w:rsidR="00FA3E0B" w:rsidRDefault="00000000">
      <w:pPr>
        <w:pStyle w:val="B1"/>
      </w:pPr>
      <w:r>
        <w:t>a)</w:t>
      </w:r>
      <w:r>
        <w:tab/>
        <w:t xml:space="preserve">This measurement provides the average </w:t>
      </w:r>
      <w:r>
        <w:rPr>
          <w:lang w:eastAsia="zh-CN"/>
        </w:rPr>
        <w:t>UE</w:t>
      </w:r>
      <w:r>
        <w:rPr>
          <w:rFonts w:hint="eastAsia"/>
          <w:lang w:eastAsia="zh-CN"/>
        </w:rPr>
        <w:t xml:space="preserve"> throughput in </w:t>
      </w:r>
      <w:r>
        <w:rPr>
          <w:lang w:eastAsia="zh-CN"/>
        </w:rPr>
        <w:t>down</w:t>
      </w:r>
      <w:r>
        <w:rPr>
          <w:rFonts w:hint="eastAsia"/>
          <w:lang w:eastAsia="zh-CN"/>
        </w:rPr>
        <w:t>link</w:t>
      </w:r>
      <w:r>
        <w:rPr>
          <w:lang w:eastAsia="zh-CN"/>
        </w:rPr>
        <w:t xml:space="preserve">. </w:t>
      </w:r>
      <w:r>
        <w:t xml:space="preserve">This measurement is intended for data bursts that are large enough to require transmissions to be split across multiple slots. The UE data volume refers to the total volume scheduled for each UE regardless if using only primary- or also supplemental aggregated carriers. The measurement is optionally split into </w:t>
      </w:r>
      <w:proofErr w:type="spellStart"/>
      <w:r>
        <w:t>subcounters</w:t>
      </w:r>
      <w:proofErr w:type="spellEnd"/>
      <w:r>
        <w:t xml:space="preserve"> per QoS level (mapped 5QI or QCI in EN-DC) </w:t>
      </w:r>
      <w:r>
        <w:lastRenderedPageBreak/>
        <w:t xml:space="preserve">and </w:t>
      </w:r>
      <w:proofErr w:type="spellStart"/>
      <w:r>
        <w:t>subcounters</w:t>
      </w:r>
      <w:proofErr w:type="spellEnd"/>
      <w:r>
        <w:t xml:space="preserve"> per supported S-NSSAI, and </w:t>
      </w:r>
      <w:proofErr w:type="spellStart"/>
      <w:r>
        <w:t>subcounters</w:t>
      </w:r>
      <w:proofErr w:type="spellEnd"/>
      <w:r>
        <w:t xml:space="preserve"> per PLMN ID, and </w:t>
      </w:r>
      <w:proofErr w:type="spellStart"/>
      <w:r>
        <w:t>subcounters</w:t>
      </w:r>
      <w:proofErr w:type="spellEnd"/>
      <w:r>
        <w:t xml:space="preserve"> per BWP</w:t>
      </w:r>
      <w:ins w:id="28" w:author="jinyc" w:date="2025-01-26T14:47:00Z">
        <w:r>
          <w:rPr>
            <w:rFonts w:eastAsia="宋体" w:hint="eastAsia"/>
            <w:lang w:val="en-US" w:eastAsia="zh-CN"/>
          </w:rPr>
          <w:t xml:space="preserve">, and </w:t>
        </w:r>
        <w:del w:id="29" w:author="JYC" w:date="2025-02-20T22:17:00Z">
          <w:r>
            <w:rPr>
              <w:rFonts w:eastAsia="宋体"/>
              <w:lang w:val="en-US" w:eastAsia="zh-CN"/>
            </w:rPr>
            <w:delText>subcounters per UE types</w:delText>
          </w:r>
        </w:del>
      </w:ins>
      <w:ins w:id="30" w:author="JYC" w:date="2025-02-20T22:17:00Z">
        <w:r>
          <w:rPr>
            <w:rFonts w:eastAsia="宋体" w:hint="eastAsia"/>
            <w:lang w:val="en-US" w:eastAsia="zh-CN"/>
          </w:rPr>
          <w:t>filterable for (e)</w:t>
        </w:r>
        <w:proofErr w:type="spellStart"/>
        <w:r>
          <w:rPr>
            <w:rFonts w:eastAsia="宋体" w:hint="eastAsia"/>
            <w:lang w:val="en-US" w:eastAsia="zh-CN"/>
          </w:rPr>
          <w:t>RedCap</w:t>
        </w:r>
        <w:proofErr w:type="spellEnd"/>
        <w:r>
          <w:rPr>
            <w:rFonts w:eastAsia="宋体" w:hint="eastAsia"/>
            <w:lang w:val="en-US" w:eastAsia="zh-CN"/>
          </w:rPr>
          <w:t xml:space="preserve"> UEs</w:t>
        </w:r>
      </w:ins>
      <w:r>
        <w:t xml:space="preserve">. In the case of per BWP, the UE data volume refers to the total volume scheduled for each Active BWP with same </w:t>
      </w:r>
      <w:proofErr w:type="spellStart"/>
      <w:r>
        <w:t>bandwith</w:t>
      </w:r>
      <w:proofErr w:type="spellEnd"/>
      <w:r>
        <w:t xml:space="preserve"> except UEs with activated supplemental aggregated carrier(s).</w:t>
      </w:r>
    </w:p>
    <w:p w:rsidR="00FA3E0B" w:rsidRDefault="00000000">
      <w:pPr>
        <w:pStyle w:val="B1"/>
      </w:pPr>
      <w:r>
        <w:rPr>
          <w:lang w:eastAsia="zh-CN"/>
        </w:rPr>
        <w:t>b)</w:t>
      </w:r>
      <w:r>
        <w:rPr>
          <w:lang w:eastAsia="zh-CN"/>
        </w:rPr>
        <w:tab/>
      </w:r>
      <w:r>
        <w:rPr>
          <w:rFonts w:hint="eastAsia"/>
          <w:lang w:eastAsia="zh-CN"/>
        </w:rPr>
        <w:t>DER(N=1)</w:t>
      </w:r>
    </w:p>
    <w:p w:rsidR="00FA3E0B" w:rsidRDefault="00000000">
      <w:pPr>
        <w:pStyle w:val="B1"/>
        <w:rPr>
          <w:lang w:eastAsia="zh-CN"/>
        </w:rPr>
      </w:pPr>
      <w:r>
        <w:t>c)</w:t>
      </w:r>
      <w:r>
        <w:tab/>
        <w:t xml:space="preserve">This measurement is obtained according to </w:t>
      </w:r>
      <w:r>
        <w:rPr>
          <w:rFonts w:hint="eastAsia"/>
        </w:rPr>
        <w:t>the following formula</w:t>
      </w:r>
      <w:r>
        <w:rPr>
          <w:rFonts w:hint="eastAsia"/>
          <w:lang w:eastAsia="zh-CN"/>
        </w:rPr>
        <w:t xml:space="preserve"> based on the </w:t>
      </w:r>
      <w:r>
        <w:rPr>
          <w:lang w:eastAsia="zh-CN"/>
        </w:rPr>
        <w:t>"</w:t>
      </w:r>
      <w:proofErr w:type="spellStart"/>
      <w:r>
        <w:rPr>
          <w:rFonts w:hint="eastAsia"/>
          <w:lang w:eastAsia="zh-CN"/>
        </w:rPr>
        <w:t>ThpVol</w:t>
      </w:r>
      <w:r>
        <w:rPr>
          <w:lang w:eastAsia="zh-CN"/>
        </w:rPr>
        <w:t>D</w:t>
      </w:r>
      <w:r>
        <w:rPr>
          <w:rFonts w:hint="eastAsia"/>
          <w:lang w:eastAsia="zh-CN"/>
        </w:rPr>
        <w:t>l</w:t>
      </w:r>
      <w:proofErr w:type="spellEnd"/>
      <w:r>
        <w:rPr>
          <w:lang w:eastAsia="zh-CN"/>
        </w:rPr>
        <w:t>"</w:t>
      </w:r>
      <w:r>
        <w:rPr>
          <w:rFonts w:hint="eastAsia"/>
          <w:lang w:eastAsia="zh-CN"/>
        </w:rPr>
        <w:t xml:space="preserve"> and </w:t>
      </w:r>
      <w:r>
        <w:rPr>
          <w:lang w:eastAsia="zh-CN"/>
        </w:rPr>
        <w:t>"</w:t>
      </w:r>
      <w:proofErr w:type="spellStart"/>
      <w:r>
        <w:rPr>
          <w:rFonts w:hint="eastAsia"/>
          <w:lang w:eastAsia="zh-CN"/>
        </w:rPr>
        <w:t>ThpTime</w:t>
      </w:r>
      <w:r>
        <w:rPr>
          <w:lang w:eastAsia="zh-CN"/>
        </w:rPr>
        <w:t>D</w:t>
      </w:r>
      <w:r>
        <w:rPr>
          <w:rFonts w:hint="eastAsia"/>
          <w:lang w:eastAsia="zh-CN"/>
        </w:rPr>
        <w:t>l</w:t>
      </w:r>
      <w:proofErr w:type="spellEnd"/>
      <w:r>
        <w:rPr>
          <w:lang w:eastAsia="zh-CN"/>
        </w:rPr>
        <w:t>"</w:t>
      </w:r>
      <w:r>
        <w:rPr>
          <w:rFonts w:hint="eastAsia"/>
          <w:lang w:eastAsia="zh-CN"/>
        </w:rPr>
        <w:t xml:space="preserve"> defined </w:t>
      </w:r>
      <w:r>
        <w:rPr>
          <w:lang w:eastAsia="zh-CN"/>
        </w:rPr>
        <w:t xml:space="preserve">below. </w:t>
      </w:r>
      <w:r>
        <w:t xml:space="preserve">Separate counters are maintained for each mapped 5QI (or QCI for EN-DC) and for each supported S-NSSAI, and for each PLMN </w:t>
      </w:r>
      <w:proofErr w:type="gramStart"/>
      <w:r>
        <w:t>ID ,</w:t>
      </w:r>
      <w:proofErr w:type="gramEnd"/>
      <w:r>
        <w:t xml:space="preserve"> and for each Active BWP</w:t>
      </w:r>
      <w:ins w:id="31" w:author="jinyc" w:date="2025-01-26T14:49:00Z">
        <w:r>
          <w:rPr>
            <w:rFonts w:eastAsia="宋体" w:hint="eastAsia"/>
            <w:lang w:val="en-US" w:eastAsia="zh-CN"/>
          </w:rPr>
          <w:t xml:space="preserve">, and for </w:t>
        </w:r>
        <w:del w:id="32" w:author="JYC" w:date="2025-02-20T22:20:00Z">
          <w:r>
            <w:rPr>
              <w:rFonts w:eastAsia="宋体"/>
              <w:lang w:val="en-US" w:eastAsia="zh-CN"/>
            </w:rPr>
            <w:delText>each UE types</w:delText>
          </w:r>
        </w:del>
      </w:ins>
      <w:ins w:id="33" w:author="JYC" w:date="2025-02-20T22:20:00Z">
        <w:r>
          <w:rPr>
            <w:rFonts w:eastAsia="宋体" w:hint="eastAsia"/>
            <w:lang w:val="en-US" w:eastAsia="zh-CN"/>
          </w:rPr>
          <w:t>(e)</w:t>
        </w:r>
        <w:proofErr w:type="spellStart"/>
        <w:r>
          <w:rPr>
            <w:rFonts w:eastAsia="宋体" w:hint="eastAsia"/>
            <w:lang w:val="en-US" w:eastAsia="zh-CN"/>
          </w:rPr>
          <w:t>RedCap</w:t>
        </w:r>
        <w:proofErr w:type="spellEnd"/>
        <w:r>
          <w:rPr>
            <w:rFonts w:eastAsia="宋体" w:hint="eastAsia"/>
            <w:lang w:val="en-US" w:eastAsia="zh-CN"/>
          </w:rPr>
          <w:t xml:space="preserve"> UEs</w:t>
        </w:r>
      </w:ins>
      <w:r>
        <w:t>.</w:t>
      </w:r>
      <w:r>
        <w:rPr>
          <w:rFonts w:hint="eastAsia"/>
          <w:lang w:eastAsia="zh-CN"/>
        </w:rPr>
        <w:t xml:space="preserve"> </w:t>
      </w:r>
      <w:r>
        <w:rPr>
          <w:rFonts w:hint="eastAsia"/>
          <w:lang w:eastAsia="zh-CN"/>
        </w:rPr>
        <w:br/>
      </w:r>
    </w:p>
    <w:p w:rsidR="00FA3E0B" w:rsidRDefault="00FA3E0B">
      <w:pPr>
        <w:pStyle w:val="B2"/>
      </w:pPr>
    </w:p>
    <w:p w:rsidR="00FA3E0B" w:rsidRDefault="00000000">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[kbit/s]</w:t>
      </w:r>
    </w:p>
    <w:p w:rsidR="00FA3E0B" w:rsidRDefault="00000000">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rsidR="00FA3E0B" w:rsidRDefault="00000000">
      <w:pPr>
        <w:pStyle w:val="B2"/>
      </w:pPr>
      <w:r>
        <w:t xml:space="preserve">For small data bursts, where all buffered data is included in one initial HARQ transmission,  </w:t>
      </w:r>
      <w:r>
        <w:rPr>
          <w:position w:val="-10"/>
        </w:rPr>
        <w:object w:dxaOrig="15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6.15pt" o:ole="">
            <v:imagedata r:id="rId12" o:title=""/>
          </v:shape>
          <o:OLEObject Type="Embed" ProgID="Equation.3" ShapeID="_x0000_i1025" DrawAspect="Content" ObjectID="_1801598451" r:id="rId13"/>
        </w:object>
      </w:r>
      <w:r>
        <w:t xml:space="preserve">, otherwise </w:t>
      </w:r>
      <w:r>
        <w:rPr>
          <w:position w:val="-10"/>
        </w:rPr>
        <w:object w:dxaOrig="2560" w:dyaOrig="320">
          <v:shape id="_x0000_i1026" type="#_x0000_t75" style="width:127.85pt;height:16.15pt" o:ole="">
            <v:imagedata r:id="rId14" o:title=""/>
          </v:shape>
          <o:OLEObject Type="Embed" ProgID="Equation.3" ShapeID="_x0000_i1026" DrawAspect="Content" ObjectID="_1801598452" r:id="rId15"/>
        </w:object>
      </w:r>
    </w:p>
    <w:p w:rsidR="00FA3E0B" w:rsidRDefault="00FA3E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A3E0B">
        <w:trPr>
          <w:trHeight w:val="179"/>
          <w:jc w:val="center"/>
        </w:trPr>
        <w:tc>
          <w:tcPr>
            <w:tcW w:w="1775" w:type="dxa"/>
            <w:vAlign w:val="center"/>
          </w:tcPr>
          <w:p w:rsidR="00FA3E0B" w:rsidRDefault="00000000">
            <w:pPr>
              <w:pStyle w:val="TAL"/>
              <w:widowControl w:val="0"/>
              <w:spacing w:afterLines="50" w:after="120"/>
              <w:jc w:val="both"/>
              <w:rPr>
                <w:rFonts w:cs="Arial"/>
                <w:kern w:val="2"/>
                <w:lang w:eastAsia="zh-CN"/>
              </w:rPr>
            </w:pPr>
            <w:proofErr w:type="spellStart"/>
            <w:r>
              <w:rPr>
                <w:rFonts w:eastAsia="MS Mincho"/>
              </w:rPr>
              <w:t>ThpTimeDl</w:t>
            </w:r>
            <w:proofErr w:type="spellEnd"/>
          </w:p>
        </w:tc>
        <w:tc>
          <w:tcPr>
            <w:tcW w:w="4885" w:type="dxa"/>
            <w:vAlign w:val="center"/>
          </w:tcPr>
          <w:p w:rsidR="00FA3E0B" w:rsidRDefault="00000000">
            <w:pPr>
              <w:pStyle w:val="TAL"/>
              <w:widowControl w:val="0"/>
              <w:spacing w:afterLines="50" w:after="120"/>
              <w:jc w:val="both"/>
              <w:rPr>
                <w:kern w:val="2"/>
                <w:lang w:eastAsia="zh-CN"/>
              </w:rPr>
            </w:pPr>
            <w:r>
              <w:rPr>
                <w:rFonts w:eastAsia="MS Mincho"/>
                <w:lang w:eastAsia="zh-CN"/>
              </w:rPr>
              <w:t>The time to transmit a data burst excluding the data transmitted in the slot when the buffer is emptied. A</w:t>
            </w:r>
            <w:r>
              <w:rPr>
                <w:rFonts w:eastAsia="MS Mincho"/>
              </w:rPr>
              <w:t xml:space="preserve"> sample of "</w:t>
            </w:r>
            <w:proofErr w:type="spellStart"/>
            <w:r>
              <w:rPr>
                <w:rFonts w:eastAsia="MS Mincho"/>
              </w:rPr>
              <w:t>ThpTimeDl</w:t>
            </w:r>
            <w:proofErr w:type="spellEnd"/>
            <w:r>
              <w:rPr>
                <w:rFonts w:eastAsia="MS Mincho"/>
              </w:rPr>
              <w:t xml:space="preserve">" for each time the DL buffer for </w:t>
            </w:r>
            <w:r>
              <w:rPr>
                <w:rFonts w:eastAsia="MS Mincho"/>
                <w:lang w:eastAsia="zh-CN"/>
              </w:rPr>
              <w:t>one</w:t>
            </w:r>
            <w:r>
              <w:rPr>
                <w:rFonts w:eastAsia="MS Mincho"/>
              </w:rPr>
              <w:t xml:space="preserve"> </w:t>
            </w:r>
            <w:proofErr w:type="spellStart"/>
            <w:r>
              <w:rPr>
                <w:rFonts w:eastAsia="MS Mincho"/>
                <w:lang w:eastAsia="zh-CN"/>
              </w:rPr>
              <w:t>DataRadioBearer</w:t>
            </w:r>
            <w:proofErr w:type="spellEnd"/>
            <w:r>
              <w:rPr>
                <w:rFonts w:eastAsia="MS Mincho"/>
                <w:lang w:eastAsia="zh-CN"/>
              </w:rPr>
              <w:t xml:space="preserve"> (DRB)</w:t>
            </w:r>
            <w:r>
              <w:rPr>
                <w:rFonts w:eastAsia="MS Mincho"/>
              </w:rPr>
              <w:t xml:space="preserve"> is emptied.</w:t>
            </w:r>
          </w:p>
        </w:tc>
      </w:tr>
      <w:tr w:rsidR="00FA3E0B">
        <w:trPr>
          <w:trHeight w:val="179"/>
          <w:jc w:val="center"/>
        </w:trPr>
        <w:tc>
          <w:tcPr>
            <w:tcW w:w="1775" w:type="dxa"/>
            <w:vAlign w:val="center"/>
          </w:tcPr>
          <w:p w:rsidR="00FA3E0B" w:rsidRDefault="00000000">
            <w:pPr>
              <w:pStyle w:val="TAL"/>
              <w:widowControl w:val="0"/>
              <w:spacing w:afterLines="50" w:after="120"/>
              <w:jc w:val="both"/>
              <w:rPr>
                <w:rFonts w:eastAsia="MS Mincho"/>
              </w:rPr>
            </w:pPr>
            <w:r>
              <w:rPr>
                <w:rFonts w:eastAsia="MS Mincho"/>
                <w:position w:val="-4"/>
              </w:rPr>
              <w:object w:dxaOrig="310" w:dyaOrig="290">
                <v:shape id="_x0000_i1027" type="#_x0000_t75" style="width:15.55pt;height:14.4pt" o:ole="">
                  <v:imagedata r:id="rId16" o:title=""/>
                </v:shape>
                <o:OLEObject Type="Embed" ProgID="Equation.3" ShapeID="_x0000_i1027" DrawAspect="Content" ObjectID="_1801598453" r:id="rId17"/>
              </w:object>
            </w:r>
          </w:p>
        </w:tc>
        <w:tc>
          <w:tcPr>
            <w:tcW w:w="4885" w:type="dxa"/>
            <w:vAlign w:val="center"/>
          </w:tcPr>
          <w:p w:rsidR="00FA3E0B" w:rsidRDefault="00000000">
            <w:pPr>
              <w:pStyle w:val="TAL"/>
              <w:widowControl w:val="0"/>
              <w:spacing w:afterLines="50" w:after="120"/>
              <w:jc w:val="both"/>
              <w:rPr>
                <w:rFonts w:eastAsia="MS Mincho"/>
                <w:lang w:eastAsia="zh-CN"/>
              </w:rPr>
            </w:pPr>
            <w:r>
              <w:rPr>
                <w:rFonts w:eastAsia="MS Mincho"/>
                <w:lang w:eastAsia="zh-CN"/>
              </w:rPr>
              <w:t xml:space="preserve">The point in time after T2 when data up until the second last piece of data in the transmitted data burst which emptied the RLC SDU available for transmission for the </w:t>
            </w:r>
            <w:proofErr w:type="gramStart"/>
            <w:r>
              <w:rPr>
                <w:rFonts w:eastAsia="MS Mincho"/>
                <w:lang w:eastAsia="zh-CN"/>
              </w:rPr>
              <w:t>particular DRB</w:t>
            </w:r>
            <w:proofErr w:type="gramEnd"/>
            <w:r>
              <w:rPr>
                <w:rFonts w:eastAsia="MS Mincho"/>
                <w:lang w:eastAsia="zh-CN"/>
              </w:rPr>
              <w:t xml:space="preserve"> was successfully transmitted, as acknowledged by the UE. </w:t>
            </w:r>
          </w:p>
        </w:tc>
      </w:tr>
      <w:tr w:rsidR="00FA3E0B">
        <w:trPr>
          <w:trHeight w:val="179"/>
          <w:jc w:val="center"/>
        </w:trPr>
        <w:tc>
          <w:tcPr>
            <w:tcW w:w="1775" w:type="dxa"/>
            <w:vAlign w:val="center"/>
          </w:tcPr>
          <w:p w:rsidR="00FA3E0B" w:rsidRDefault="00000000">
            <w:pPr>
              <w:pStyle w:val="TAL"/>
              <w:widowControl w:val="0"/>
              <w:spacing w:afterLines="50" w:after="120"/>
              <w:jc w:val="both"/>
              <w:rPr>
                <w:rFonts w:eastAsia="MS Mincho"/>
              </w:rPr>
            </w:pPr>
            <w:r>
              <w:rPr>
                <w:rFonts w:eastAsia="MS Mincho"/>
                <w:position w:val="-4"/>
              </w:rPr>
              <w:object w:dxaOrig="320" w:dyaOrig="290">
                <v:shape id="_x0000_i1028" type="#_x0000_t75" style="width:16.15pt;height:14.4pt" o:ole="">
                  <v:imagedata r:id="rId18" o:title=""/>
                </v:shape>
                <o:OLEObject Type="Embed" ProgID="Equation.3" ShapeID="_x0000_i1028" DrawAspect="Content" ObjectID="_1801598454" r:id="rId19"/>
              </w:object>
            </w:r>
          </w:p>
        </w:tc>
        <w:tc>
          <w:tcPr>
            <w:tcW w:w="4885" w:type="dxa"/>
            <w:vAlign w:val="center"/>
          </w:tcPr>
          <w:p w:rsidR="00FA3E0B" w:rsidRDefault="00000000">
            <w:pPr>
              <w:pStyle w:val="TAL"/>
              <w:widowControl w:val="0"/>
              <w:spacing w:afterLines="50" w:after="120"/>
              <w:jc w:val="both"/>
              <w:rPr>
                <w:rFonts w:eastAsia="MS Mincho"/>
                <w:lang w:eastAsia="zh-CN"/>
              </w:rPr>
            </w:pPr>
            <w:r>
              <w:rPr>
                <w:rFonts w:eastAsia="MS Mincho"/>
                <w:lang w:eastAsia="zh-CN"/>
              </w:rPr>
              <w:t xml:space="preserve">The point in time when the first transmission begins after a RLC SDU becomes available for transmission, where previously no RLC SDUs were available for transmission for the </w:t>
            </w:r>
            <w:proofErr w:type="gramStart"/>
            <w:r>
              <w:rPr>
                <w:rFonts w:eastAsia="MS Mincho"/>
                <w:lang w:eastAsia="zh-CN"/>
              </w:rPr>
              <w:t>particular DRB</w:t>
            </w:r>
            <w:proofErr w:type="gramEnd"/>
            <w:r>
              <w:rPr>
                <w:rFonts w:eastAsia="MS Mincho"/>
                <w:lang w:eastAsia="zh-CN"/>
              </w:rPr>
              <w:t>.</w:t>
            </w:r>
          </w:p>
        </w:tc>
      </w:tr>
      <w:tr w:rsidR="00FA3E0B">
        <w:trPr>
          <w:trHeight w:val="179"/>
          <w:jc w:val="center"/>
        </w:trPr>
        <w:tc>
          <w:tcPr>
            <w:tcW w:w="1775" w:type="dxa"/>
            <w:vAlign w:val="center"/>
          </w:tcPr>
          <w:p w:rsidR="00FA3E0B" w:rsidRDefault="00000000">
            <w:pPr>
              <w:pStyle w:val="TAL"/>
              <w:widowControl w:val="0"/>
              <w:spacing w:afterLines="50" w:after="120"/>
              <w:jc w:val="both"/>
              <w:rPr>
                <w:rFonts w:cs="Arial"/>
                <w:kern w:val="2"/>
                <w:lang w:eastAsia="zh-CN"/>
              </w:rPr>
            </w:pPr>
            <w:r>
              <w:rPr>
                <w:rFonts w:eastAsia="MS Mincho"/>
                <w:position w:val="-10"/>
              </w:rPr>
              <w:object w:dxaOrig="1020" w:dyaOrig="320">
                <v:shape id="_x0000_i1029" type="#_x0000_t75" style="width:51pt;height:16.15pt" o:ole="">
                  <v:imagedata r:id="rId20" o:title=""/>
                </v:shape>
                <o:OLEObject Type="Embed" ProgID="Equation.3" ShapeID="_x0000_i1029" DrawAspect="Content" ObjectID="_1801598455" r:id="rId21"/>
              </w:object>
            </w:r>
          </w:p>
        </w:tc>
        <w:tc>
          <w:tcPr>
            <w:tcW w:w="4885" w:type="dxa"/>
            <w:vAlign w:val="center"/>
          </w:tcPr>
          <w:p w:rsidR="00FA3E0B" w:rsidRDefault="00000000">
            <w:pPr>
              <w:pStyle w:val="TAL"/>
              <w:widowControl w:val="0"/>
              <w:spacing w:afterLines="50" w:after="120"/>
              <w:jc w:val="both"/>
              <w:rPr>
                <w:rFonts w:eastAsia="MS Mincho"/>
              </w:rPr>
            </w:pPr>
            <w:r>
              <w:rPr>
                <w:rFonts w:eastAsia="MS Mincho"/>
                <w:lang w:eastAsia="zh-CN"/>
              </w:rPr>
              <w:t xml:space="preserve">The RLC level volume of a data burst, excluding the data transmitted in the slot when the buffer is emptied. A sample for </w:t>
            </w:r>
            <w:proofErr w:type="spellStart"/>
            <w:r>
              <w:rPr>
                <w:rFonts w:eastAsia="MS Mincho"/>
                <w:lang w:eastAsia="zh-CN"/>
              </w:rPr>
              <w:t>ThpVolDl</w:t>
            </w:r>
            <w:proofErr w:type="spellEnd"/>
            <w:r>
              <w:rPr>
                <w:rFonts w:eastAsia="MS Mincho"/>
                <w:lang w:eastAsia="zh-CN"/>
              </w:rPr>
              <w:t xml:space="preserve"> is the data volume, counted on RLC SDU level, in kbit successfully transmitted (acknowledged by UE) in DL for one DRB during a sample of </w:t>
            </w:r>
            <w:proofErr w:type="spellStart"/>
            <w:r>
              <w:rPr>
                <w:rFonts w:eastAsia="MS Mincho"/>
                <w:lang w:eastAsia="zh-CN"/>
              </w:rPr>
              <w:t>ThpTimeDl</w:t>
            </w:r>
            <w:proofErr w:type="spellEnd"/>
            <w:r>
              <w:rPr>
                <w:rFonts w:eastAsia="MS Mincho"/>
                <w:lang w:eastAsia="zh-CN"/>
              </w:rPr>
              <w:t>. (It shall exclude the volume of the last piece of data emptying the buffer).</w:t>
            </w:r>
          </w:p>
        </w:tc>
      </w:tr>
    </w:tbl>
    <w:p w:rsidR="00FA3E0B" w:rsidRDefault="00FA3E0B">
      <w:pPr>
        <w:rPr>
          <w:lang w:val="en-US" w:eastAsia="zh-CN"/>
        </w:rPr>
      </w:pPr>
    </w:p>
    <w:p w:rsidR="00FA3E0B" w:rsidRDefault="00000000">
      <w:pPr>
        <w:pStyle w:val="B1"/>
      </w:pPr>
      <w:r>
        <w:t>d)</w:t>
      </w:r>
      <w:r>
        <w:tab/>
        <w:t xml:space="preserve">Each measurement is a </w:t>
      </w:r>
      <w:r>
        <w:rPr>
          <w:rFonts w:hint="eastAsia"/>
          <w:lang w:eastAsia="zh-CN"/>
        </w:rPr>
        <w:t>real</w:t>
      </w:r>
      <w:r>
        <w:t xml:space="preserve"> value representing the throughput in kbit per second. The number of measurements is equal to one. If the optional QoS level </w:t>
      </w:r>
      <w:proofErr w:type="spellStart"/>
      <w:r>
        <w:t>subcounter</w:t>
      </w:r>
      <w:proofErr w:type="spellEnd"/>
      <w:r>
        <w:t xml:space="preserve"> and S-NSSAI </w:t>
      </w:r>
      <w:proofErr w:type="spellStart"/>
      <w:r>
        <w:t>subcounter</w:t>
      </w:r>
      <w:proofErr w:type="spellEnd"/>
      <w:r>
        <w:t xml:space="preserve"> and PLMN ID </w:t>
      </w:r>
      <w:proofErr w:type="spellStart"/>
      <w:r>
        <w:t>subcounter</w:t>
      </w:r>
      <w:proofErr w:type="spellEnd"/>
      <w:r>
        <w:t xml:space="preserve"> and BWP </w:t>
      </w:r>
      <w:proofErr w:type="spellStart"/>
      <w:r>
        <w:t>subcounter</w:t>
      </w:r>
      <w:proofErr w:type="spellEnd"/>
      <w:del w:id="34" w:author="JYC" w:date="2025-02-20T22:20:00Z">
        <w:r>
          <w:delText xml:space="preserve"> </w:delText>
        </w:r>
      </w:del>
      <w:ins w:id="35" w:author="jinyc" w:date="2025-01-26T14:49:00Z">
        <w:del w:id="36" w:author="JYC" w:date="2025-02-20T22:20:00Z">
          <w:r>
            <w:rPr>
              <w:rFonts w:eastAsia="宋体" w:hint="eastAsia"/>
              <w:lang w:val="en-US" w:eastAsia="zh-CN"/>
            </w:rPr>
            <w:delText>and UE type subcounter</w:delText>
          </w:r>
        </w:del>
        <w:r>
          <w:rPr>
            <w:rFonts w:eastAsia="宋体" w:hint="eastAsia"/>
            <w:lang w:val="en-US" w:eastAsia="zh-CN"/>
          </w:rPr>
          <w:t xml:space="preserve"> </w:t>
        </w:r>
      </w:ins>
      <w:r>
        <w:t>measurements are performed, the number of measurements is equal to the number of mapped 5QIs and the number of supported S-NSSAIs, and the number of PLMN IDs, and the number of Active BWPs</w:t>
      </w:r>
      <w:ins w:id="37" w:author="jinyc" w:date="2025-01-26T14:50:00Z">
        <w:del w:id="38" w:author="JYC" w:date="2025-02-20T22:20:00Z">
          <w:r>
            <w:rPr>
              <w:rFonts w:eastAsia="宋体" w:hint="eastAsia"/>
              <w:lang w:val="en-US" w:eastAsia="zh-CN"/>
            </w:rPr>
            <w:delText>, and the number of UE types</w:delText>
          </w:r>
        </w:del>
      </w:ins>
      <w:r>
        <w:t xml:space="preserve">. </w:t>
      </w:r>
    </w:p>
    <w:p w:rsidR="00FA3E0B" w:rsidRDefault="00000000">
      <w:pPr>
        <w:pStyle w:val="B1"/>
        <w:rPr>
          <w:lang w:val="en-US"/>
        </w:rPr>
      </w:pPr>
      <w:r>
        <w:t>e)</w:t>
      </w:r>
      <w:r>
        <w:tab/>
        <w:t xml:space="preserve">The measurement name has the form </w:t>
      </w:r>
      <w:r>
        <w:br/>
      </w:r>
      <w:r>
        <w:rPr>
          <w:lang w:val="en-US"/>
        </w:rPr>
        <w:t>DRB.</w:t>
      </w:r>
      <w:r>
        <w:rPr>
          <w:lang w:val="en-US" w:eastAsia="zh-CN"/>
        </w:rPr>
        <w:t>UE</w:t>
      </w:r>
      <w:proofErr w:type="spellStart"/>
      <w:r>
        <w:t>Thp</w:t>
      </w:r>
      <w:r>
        <w:rPr>
          <w:lang w:eastAsia="zh-CN"/>
        </w:rPr>
        <w:t>D</w:t>
      </w:r>
      <w:r>
        <w:t>l</w:t>
      </w:r>
      <w:proofErr w:type="spellEnd"/>
      <w:r>
        <w:t xml:space="preserve">, or </w:t>
      </w:r>
      <w:r>
        <w:rPr>
          <w:lang w:val="en-US"/>
        </w:rPr>
        <w:t xml:space="preserve">optionally </w:t>
      </w:r>
      <w:proofErr w:type="spellStart"/>
      <w:r>
        <w:rPr>
          <w:lang w:val="en-US"/>
        </w:rPr>
        <w:t>DRB.UEThpDl</w:t>
      </w:r>
      <w:proofErr w:type="spellEnd"/>
      <w:r>
        <w:rPr>
          <w:lang w:val="en-US"/>
        </w:rPr>
        <w:t>.</w:t>
      </w:r>
      <w:r>
        <w:rPr>
          <w:i/>
        </w:rPr>
        <w:t xml:space="preserve">QOS, </w:t>
      </w:r>
      <w:r>
        <w:t xml:space="preserve">where </w:t>
      </w:r>
      <w:r>
        <w:rPr>
          <w:i/>
        </w:rPr>
        <w:t>QOS</w:t>
      </w:r>
      <w:r>
        <w:t xml:space="preserve"> identifies the target quality of service class, and </w:t>
      </w:r>
      <w:proofErr w:type="spellStart"/>
      <w:r>
        <w:rPr>
          <w:lang w:val="en-US"/>
        </w:rPr>
        <w:t>DRB.UEThpDl</w:t>
      </w:r>
      <w:proofErr w:type="spellEnd"/>
      <w:r>
        <w:rPr>
          <w:lang w:val="en-US"/>
        </w:rPr>
        <w:t>.</w:t>
      </w:r>
      <w:r>
        <w:rPr>
          <w:i/>
        </w:rPr>
        <w:t xml:space="preserve">SNSSAI, </w:t>
      </w:r>
      <w:r>
        <w:t xml:space="preserve">where </w:t>
      </w:r>
      <w:r>
        <w:rPr>
          <w:i/>
        </w:rPr>
        <w:t>SNSSAI</w:t>
      </w:r>
      <w:r>
        <w:t xml:space="preserve"> identifies the S-NSSAI, and </w:t>
      </w:r>
      <w:proofErr w:type="spellStart"/>
      <w:r>
        <w:rPr>
          <w:lang w:val="en-US"/>
        </w:rPr>
        <w:t>DRB.UEThpDl</w:t>
      </w:r>
      <w:proofErr w:type="spellEnd"/>
      <w:r>
        <w:rPr>
          <w:lang w:val="en-US"/>
        </w:rPr>
        <w:t>.</w:t>
      </w:r>
      <w:r>
        <w:rPr>
          <w:i/>
        </w:rPr>
        <w:t xml:space="preserve">PLMN, </w:t>
      </w:r>
      <w:r>
        <w:t xml:space="preserve">where </w:t>
      </w:r>
      <w:r>
        <w:rPr>
          <w:i/>
        </w:rPr>
        <w:t>PLMN</w:t>
      </w:r>
      <w:r>
        <w:t xml:space="preserve"> identifies the PLMN ID, and </w:t>
      </w:r>
      <w:proofErr w:type="spellStart"/>
      <w:r>
        <w:t>DRB.UEThpDl.BWP</w:t>
      </w:r>
      <w:proofErr w:type="spellEnd"/>
      <w:r>
        <w:t>, where BWP identifies the Active BWP</w:t>
      </w:r>
      <w:ins w:id="39" w:author="jinyc" w:date="2025-01-26T14:50:00Z">
        <w:r>
          <w:rPr>
            <w:rFonts w:eastAsia="宋体" w:hint="eastAsia"/>
            <w:lang w:val="en-US" w:eastAsia="zh-CN"/>
          </w:rPr>
          <w:t xml:space="preserve">, </w:t>
        </w:r>
        <w:del w:id="40" w:author="JYC" w:date="2025-02-20T22:24:00Z">
          <w:r>
            <w:rPr>
              <w:lang w:val="en-US"/>
            </w:rPr>
            <w:delText>and DRB.UEThpDl.</w:delText>
          </w:r>
          <w:r>
            <w:rPr>
              <w:rFonts w:eastAsia="宋体"/>
              <w:lang w:val="en-US" w:eastAsia="zh-CN"/>
            </w:rPr>
            <w:delText>UEType</w:delText>
          </w:r>
          <w:r>
            <w:rPr>
              <w:lang w:val="en-US"/>
            </w:rPr>
            <w:delText xml:space="preserve">, where </w:delText>
          </w:r>
          <w:r>
            <w:rPr>
              <w:rFonts w:eastAsia="宋体"/>
              <w:lang w:val="en-US" w:eastAsia="zh-CN"/>
            </w:rPr>
            <w:delText>UEType</w:delText>
          </w:r>
          <w:r>
            <w:rPr>
              <w:lang w:val="en-US"/>
            </w:rPr>
            <w:delText xml:space="preserve"> identifies the </w:delText>
          </w:r>
          <w:r>
            <w:rPr>
              <w:rFonts w:eastAsia="宋体"/>
              <w:lang w:val="en-US" w:eastAsia="zh-CN"/>
            </w:rPr>
            <w:delText>type of UE(e.g.</w:delText>
          </w:r>
        </w:del>
      </w:ins>
      <w:ins w:id="41" w:author="jinyc" w:date="2025-01-26T14:51:00Z">
        <w:del w:id="42" w:author="JYC" w:date="2025-02-20T22:24:00Z">
          <w:r>
            <w:rPr>
              <w:rFonts w:eastAsia="宋体"/>
              <w:lang w:val="en-US" w:eastAsia="zh-CN"/>
            </w:rPr>
            <w:delText xml:space="preserve"> when the value of UEType is RedCap, the measurement represents the</w:delText>
          </w:r>
        </w:del>
      </w:ins>
      <w:ins w:id="43" w:author="jinyc" w:date="2025-01-26T14:52:00Z">
        <w:del w:id="44" w:author="JYC" w:date="2025-02-20T22:24:00Z">
          <w:r>
            <w:rPr>
              <w:rFonts w:eastAsia="宋体"/>
              <w:lang w:val="en-US" w:eastAsia="zh-CN"/>
            </w:rPr>
            <w:delText xml:space="preserve"> </w:delText>
          </w:r>
        </w:del>
      </w:ins>
      <w:ins w:id="45" w:author="jinyc" w:date="2025-01-26T14:53:00Z">
        <w:del w:id="46" w:author="JYC" w:date="2025-02-20T22:24:00Z">
          <w:r>
            <w:rPr>
              <w:rFonts w:eastAsia="宋体"/>
              <w:lang w:val="en-US" w:eastAsia="zh-CN"/>
            </w:rPr>
            <w:delText xml:space="preserve">average DL </w:delText>
          </w:r>
        </w:del>
      </w:ins>
      <w:ins w:id="47" w:author="jinyc" w:date="2025-01-26T14:52:00Z">
        <w:del w:id="48" w:author="JYC" w:date="2025-02-20T22:24:00Z">
          <w:r>
            <w:rPr>
              <w:rFonts w:eastAsia="宋体"/>
              <w:lang w:val="en-US" w:eastAsia="zh-CN"/>
            </w:rPr>
            <w:delText xml:space="preserve">UE </w:delText>
          </w:r>
        </w:del>
      </w:ins>
      <w:ins w:id="49" w:author="jinyc" w:date="2025-01-26T14:51:00Z">
        <w:del w:id="50" w:author="JYC" w:date="2025-02-20T22:24:00Z">
          <w:r>
            <w:rPr>
              <w:rFonts w:eastAsia="宋体"/>
              <w:lang w:val="en-US" w:eastAsia="zh-CN"/>
            </w:rPr>
            <w:delText>throughput of RedCap</w:delText>
          </w:r>
        </w:del>
      </w:ins>
      <w:ins w:id="51" w:author="jinyc" w:date="2025-01-26T14:52:00Z">
        <w:del w:id="52" w:author="JYC" w:date="2025-02-20T22:24:00Z">
          <w:r>
            <w:rPr>
              <w:rFonts w:eastAsia="宋体"/>
              <w:lang w:val="en-US" w:eastAsia="zh-CN"/>
            </w:rPr>
            <w:delText xml:space="preserve"> service</w:delText>
          </w:r>
        </w:del>
      </w:ins>
      <w:ins w:id="53" w:author="jinyc" w:date="2025-01-26T14:51:00Z">
        <w:del w:id="54" w:author="JYC" w:date="2025-02-20T22:24:00Z">
          <w:r>
            <w:rPr>
              <w:rFonts w:eastAsia="宋体"/>
              <w:lang w:val="en-US" w:eastAsia="zh-CN"/>
            </w:rPr>
            <w:delText xml:space="preserve"> in </w:delText>
          </w:r>
        </w:del>
      </w:ins>
      <w:ins w:id="55" w:author="jinyc" w:date="2025-01-26T14:52:00Z">
        <w:del w:id="56" w:author="JYC" w:date="2025-02-20T22:24:00Z">
          <w:r>
            <w:rPr>
              <w:rFonts w:eastAsia="宋体"/>
              <w:lang w:val="en-US" w:eastAsia="zh-CN"/>
            </w:rPr>
            <w:delText>gNB</w:delText>
          </w:r>
        </w:del>
      </w:ins>
      <w:ins w:id="57" w:author="jinyc" w:date="2025-01-26T14:51:00Z">
        <w:del w:id="58" w:author="JYC" w:date="2025-02-20T22:24:00Z">
          <w:r>
            <w:rPr>
              <w:rFonts w:eastAsia="宋体"/>
              <w:lang w:val="en-US" w:eastAsia="zh-CN"/>
            </w:rPr>
            <w:delText>)</w:delText>
          </w:r>
        </w:del>
      </w:ins>
      <w:ins w:id="59" w:author="JYC" w:date="2025-02-20T22:24:00Z">
        <w:r>
          <w:rPr>
            <w:rFonts w:eastAsia="宋体" w:hint="eastAsia"/>
            <w:lang w:val="en-US" w:eastAsia="zh-CN"/>
          </w:rPr>
          <w:t xml:space="preserve">or </w:t>
        </w:r>
        <w:r>
          <w:rPr>
            <w:lang w:val="en-US"/>
          </w:rPr>
          <w:t>DRB.</w:t>
        </w:r>
        <w:r>
          <w:rPr>
            <w:lang w:val="en-US" w:eastAsia="zh-CN"/>
          </w:rPr>
          <w:t>UE</w:t>
        </w:r>
        <w:proofErr w:type="spellStart"/>
        <w:r>
          <w:t>Thp</w:t>
        </w:r>
        <w:r>
          <w:rPr>
            <w:lang w:eastAsia="zh-CN"/>
          </w:rPr>
          <w:t>D</w:t>
        </w:r>
        <w:r>
          <w:t>l</w:t>
        </w:r>
        <w:proofErr w:type="spellEnd"/>
        <w:r>
          <w:rPr>
            <w:rFonts w:eastAsia="宋体" w:hint="eastAsia"/>
            <w:lang w:val="en-US" w:eastAsia="zh-CN"/>
          </w:rPr>
          <w:t>_</w:t>
        </w:r>
      </w:ins>
      <w:proofErr w:type="spellStart"/>
      <w:ins w:id="60" w:author="JYC" w:date="2025-02-20T23:08:00Z">
        <w:r>
          <w:rPr>
            <w:rFonts w:eastAsia="宋体" w:hint="eastAsia"/>
            <w:lang w:val="en-US" w:eastAsia="zh-CN"/>
          </w:rPr>
          <w:t>RedCapUE</w:t>
        </w:r>
      </w:ins>
      <w:proofErr w:type="spellEnd"/>
      <w:ins w:id="61" w:author="JYC" w:date="2025-02-20T22:24:00Z">
        <w:r>
          <w:rPr>
            <w:rFonts w:eastAsia="宋体" w:hint="eastAsia"/>
            <w:lang w:val="en-US" w:eastAsia="zh-CN"/>
          </w:rPr>
          <w:t xml:space="preserve">, where </w:t>
        </w:r>
        <w:proofErr w:type="spellStart"/>
        <w:r>
          <w:rPr>
            <w:rFonts w:eastAsia="宋体" w:hint="eastAsia"/>
            <w:lang w:val="en-US" w:eastAsia="zh-CN"/>
          </w:rPr>
          <w:t>RedCapUE</w:t>
        </w:r>
        <w:proofErr w:type="spellEnd"/>
        <w:r>
          <w:rPr>
            <w:rFonts w:eastAsia="宋体" w:hint="eastAsia"/>
            <w:lang w:val="en-US" w:eastAsia="zh-CN"/>
          </w:rPr>
          <w:t xml:space="preserve"> </w:t>
        </w:r>
      </w:ins>
      <w:ins w:id="62" w:author="JYC" w:date="2025-02-20T23:08:00Z">
        <w:r>
          <w:rPr>
            <w:rFonts w:eastAsia="宋体" w:hint="eastAsia"/>
            <w:lang w:val="en-US" w:eastAsia="zh-CN"/>
          </w:rPr>
          <w:t>is the</w:t>
        </w:r>
      </w:ins>
      <w:ins w:id="63" w:author="JYC" w:date="2025-02-20T23:09:00Z">
        <w:r>
          <w:rPr>
            <w:rFonts w:eastAsia="宋体" w:hint="eastAsia"/>
            <w:lang w:val="en-US" w:eastAsia="zh-CN"/>
          </w:rPr>
          <w:t xml:space="preserve"> filter </w:t>
        </w:r>
      </w:ins>
      <w:ins w:id="64" w:author="JYC" w:date="2025-02-20T22:24:00Z">
        <w:r>
          <w:rPr>
            <w:rFonts w:eastAsia="宋体" w:hint="eastAsia"/>
            <w:lang w:val="en-US" w:eastAsia="zh-CN"/>
          </w:rPr>
          <w:t xml:space="preserve">with value 1 </w:t>
        </w:r>
        <w:proofErr w:type="spellStart"/>
        <w:r>
          <w:rPr>
            <w:rFonts w:eastAsia="宋体" w:hint="eastAsia"/>
            <w:lang w:val="en-US" w:eastAsia="zh-CN"/>
          </w:rPr>
          <w:t>indentifies</w:t>
        </w:r>
        <w:proofErr w:type="spellEnd"/>
        <w:r>
          <w:rPr>
            <w:rFonts w:eastAsia="宋体" w:hint="eastAsia"/>
            <w:lang w:val="en-US" w:eastAsia="zh-CN"/>
          </w:rPr>
          <w:t xml:space="preserve"> the type of the UE</w:t>
        </w:r>
        <w:r>
          <w:rPr>
            <w:rFonts w:hint="eastAsia"/>
            <w:lang w:val="en-US" w:eastAsia="zh-CN"/>
          </w:rPr>
          <w:t xml:space="preserve"> is (e)</w:t>
        </w:r>
        <w:proofErr w:type="spellStart"/>
        <w:r>
          <w:rPr>
            <w:rFonts w:hint="eastAsia"/>
            <w:lang w:val="en-US" w:eastAsia="zh-CN"/>
          </w:rPr>
          <w:t>RedCap</w:t>
        </w:r>
        <w:proofErr w:type="spellEnd"/>
        <w:r>
          <w:rPr>
            <w:rFonts w:hint="eastAsia"/>
            <w:lang w:val="en-US" w:eastAsia="zh-CN"/>
          </w:rPr>
          <w:t xml:space="preserve"> UEs</w:t>
        </w:r>
      </w:ins>
      <w:ins w:id="65" w:author="JYC" w:date="2025-02-20T23:09:00Z">
        <w:r>
          <w:rPr>
            <w:rFonts w:hint="eastAsia"/>
            <w:lang w:val="en-US" w:eastAsia="zh-CN"/>
          </w:rPr>
          <w:t xml:space="preserve">(see in 3GPP TS 38.306 clause 4.2.21.1 Definition of </w:t>
        </w:r>
        <w:proofErr w:type="spellStart"/>
        <w:r>
          <w:rPr>
            <w:rFonts w:hint="eastAsia"/>
            <w:lang w:val="en-US" w:eastAsia="zh-CN"/>
          </w:rPr>
          <w:t>RedCap</w:t>
        </w:r>
        <w:proofErr w:type="spellEnd"/>
        <w:r>
          <w:rPr>
            <w:rFonts w:hint="eastAsia"/>
            <w:lang w:val="en-US" w:eastAsia="zh-CN"/>
          </w:rPr>
          <w:t xml:space="preserve"> UE and 4.2.22.1 Definition </w:t>
        </w:r>
        <w:proofErr w:type="spellStart"/>
        <w:r>
          <w:rPr>
            <w:rFonts w:hint="eastAsia"/>
            <w:lang w:val="en-US" w:eastAsia="zh-CN"/>
          </w:rPr>
          <w:t>ofeRedCap</w:t>
        </w:r>
        <w:proofErr w:type="spellEnd"/>
        <w:r>
          <w:rPr>
            <w:rFonts w:hint="eastAsia"/>
            <w:lang w:val="en-US" w:eastAsia="zh-CN"/>
          </w:rPr>
          <w:t xml:space="preserve"> UE), </w:t>
        </w:r>
      </w:ins>
      <w:ins w:id="66" w:author="JYC" w:date="2025-02-20T22:24:00Z">
        <w:r>
          <w:rPr>
            <w:rFonts w:hint="eastAsia"/>
            <w:lang w:val="en-US" w:eastAsia="zh-CN"/>
          </w:rPr>
          <w:t xml:space="preserve">, the measurement represents </w:t>
        </w:r>
      </w:ins>
      <w:ins w:id="67" w:author="JYC" w:date="2025-02-20T22:25:00Z">
        <w:r>
          <w:rPr>
            <w:rFonts w:hint="eastAsia"/>
            <w:lang w:val="en-US" w:eastAsia="zh-CN"/>
          </w:rPr>
          <w:t>the average DL UE throughput of (e)</w:t>
        </w:r>
        <w:proofErr w:type="spellStart"/>
        <w:r>
          <w:rPr>
            <w:rFonts w:hint="eastAsia"/>
            <w:lang w:val="en-US" w:eastAsia="zh-CN"/>
          </w:rPr>
          <w:t>RedCap</w:t>
        </w:r>
      </w:ins>
      <w:proofErr w:type="spellEnd"/>
      <w:ins w:id="68" w:author="JYC" w:date="2025-02-20T22:26:00Z">
        <w:r>
          <w:rPr>
            <w:rFonts w:hint="eastAsia"/>
            <w:lang w:val="en-US" w:eastAsia="zh-CN"/>
          </w:rPr>
          <w:t xml:space="preserve"> UEs</w:t>
        </w:r>
      </w:ins>
      <w:r>
        <w:t>.</w:t>
      </w:r>
    </w:p>
    <w:p w:rsidR="00FA3E0B" w:rsidRDefault="00000000">
      <w:pPr>
        <w:pStyle w:val="B1"/>
      </w:pPr>
      <w:r>
        <w:t>f)</w:t>
      </w:r>
      <w:r>
        <w:tab/>
      </w:r>
      <w:proofErr w:type="spellStart"/>
      <w:r>
        <w:t>NRCellDU</w:t>
      </w:r>
      <w:proofErr w:type="spellEnd"/>
      <w:r>
        <w:t xml:space="preserve"> </w:t>
      </w:r>
    </w:p>
    <w:p w:rsidR="00FA3E0B" w:rsidRDefault="00000000">
      <w:pPr>
        <w:pStyle w:val="B1"/>
      </w:pPr>
      <w:r>
        <w:lastRenderedPageBreak/>
        <w:t>g)</w:t>
      </w:r>
      <w:r>
        <w:tab/>
        <w:t>Valid for packet switched traffic</w:t>
      </w:r>
    </w:p>
    <w:p w:rsidR="00FA3E0B" w:rsidRDefault="00000000">
      <w:pPr>
        <w:pStyle w:val="B1"/>
      </w:pPr>
      <w:r>
        <w:rPr>
          <w:lang w:eastAsia="zh-CN"/>
        </w:rPr>
        <w:t>h)</w:t>
      </w:r>
      <w:r>
        <w:rPr>
          <w:lang w:eastAsia="zh-CN"/>
        </w:rPr>
        <w:tab/>
        <w:t>5GS</w:t>
      </w:r>
    </w:p>
    <w:p w:rsidR="00FA3E0B" w:rsidRDefault="00000000">
      <w:pPr>
        <w:pStyle w:val="B1"/>
      </w:pPr>
      <w:proofErr w:type="spellStart"/>
      <w:r>
        <w:rPr>
          <w:lang w:eastAsia="zh-CN"/>
        </w:rPr>
        <w:t>i</w:t>
      </w:r>
      <w:proofErr w:type="spellEnd"/>
      <w:r>
        <w:rPr>
          <w:lang w:eastAsia="zh-CN"/>
        </w:rPr>
        <w:t>)</w:t>
      </w:r>
      <w:r>
        <w:rPr>
          <w:lang w:eastAsia="zh-CN"/>
        </w:rPr>
        <w:tab/>
        <w:t>One usage of this measurement is for performance assurance within integrity area (user plane connection quality).</w:t>
      </w:r>
    </w:p>
    <w:p w:rsidR="00FA3E0B" w:rsidRDefault="00000000">
      <w:pPr>
        <w:pStyle w:val="50"/>
      </w:pPr>
      <w:bookmarkStart w:id="69" w:name="_Toc51750485"/>
      <w:bookmarkStart w:id="70" w:name="_Toc35955913"/>
      <w:bookmarkStart w:id="71" w:name="_Toc51775975"/>
      <w:bookmarkStart w:id="72" w:name="_Toc51775359"/>
      <w:bookmarkStart w:id="73" w:name="_Toc58515358"/>
      <w:bookmarkStart w:id="74" w:name="_Toc44491884"/>
      <w:bookmarkStart w:id="75" w:name="_Toc51774745"/>
      <w:bookmarkStart w:id="76" w:name="_Toc187404979"/>
      <w:bookmarkStart w:id="77" w:name="_Toc51689811"/>
      <w:bookmarkStart w:id="78" w:name="_Toc27473258"/>
      <w:bookmarkStart w:id="79" w:name="_Toc20132223"/>
      <w:r>
        <w:t>5.1.1.3.2</w:t>
      </w:r>
      <w:r>
        <w:tab/>
      </w:r>
      <w:r>
        <w:rPr>
          <w:lang w:eastAsia="zh-CN"/>
        </w:rPr>
        <w:t>Distribution</w:t>
      </w:r>
      <w:r>
        <w:t xml:space="preserve"> of DL UE throughput in </w:t>
      </w:r>
      <w:proofErr w:type="spellStart"/>
      <w:r>
        <w:t>gNB</w:t>
      </w:r>
      <w:bookmarkEnd w:id="69"/>
      <w:bookmarkEnd w:id="70"/>
      <w:bookmarkEnd w:id="71"/>
      <w:bookmarkEnd w:id="72"/>
      <w:bookmarkEnd w:id="73"/>
      <w:bookmarkEnd w:id="74"/>
      <w:bookmarkEnd w:id="75"/>
      <w:bookmarkEnd w:id="76"/>
      <w:bookmarkEnd w:id="77"/>
      <w:bookmarkEnd w:id="78"/>
      <w:bookmarkEnd w:id="79"/>
      <w:proofErr w:type="spellEnd"/>
    </w:p>
    <w:p w:rsidR="00FA3E0B" w:rsidRDefault="00000000">
      <w:pPr>
        <w:pStyle w:val="B1"/>
      </w:pPr>
      <w:r>
        <w:t>a)</w:t>
      </w:r>
      <w:r>
        <w:tab/>
        <w:t xml:space="preserve">This measurement provides the distribution of the </w:t>
      </w:r>
      <w:r>
        <w:rPr>
          <w:lang w:eastAsia="zh-CN"/>
        </w:rPr>
        <w:t>UE</w:t>
      </w:r>
      <w:r>
        <w:rPr>
          <w:rFonts w:hint="eastAsia"/>
          <w:lang w:eastAsia="zh-CN"/>
        </w:rPr>
        <w:t xml:space="preserve"> throughput in </w:t>
      </w:r>
      <w:r>
        <w:rPr>
          <w:lang w:eastAsia="zh-CN"/>
        </w:rPr>
        <w:t>down</w:t>
      </w:r>
      <w:r>
        <w:rPr>
          <w:rFonts w:hint="eastAsia"/>
          <w:lang w:eastAsia="zh-CN"/>
        </w:rPr>
        <w:t>link</w:t>
      </w:r>
      <w:r>
        <w:rPr>
          <w:lang w:eastAsia="zh-CN"/>
        </w:rPr>
        <w:t xml:space="preserve">. </w:t>
      </w:r>
      <w:r>
        <w:t xml:space="preserve">This measurement is intended for data bursts that are large enough to require transmissions to be split across multiple slots. The UE data volume refers to the total volume scheduled for each UE regardless if using only primary- or also supplemental aggregated carriers. The measurement is optionally split into </w:t>
      </w:r>
      <w:proofErr w:type="spellStart"/>
      <w:r>
        <w:t>subcounters</w:t>
      </w:r>
      <w:proofErr w:type="spellEnd"/>
      <w:r>
        <w:t xml:space="preserve"> per QoS level (mapped 5QI or QCI in EN-DC) and </w:t>
      </w:r>
      <w:proofErr w:type="spellStart"/>
      <w:r>
        <w:t>subcounters</w:t>
      </w:r>
      <w:proofErr w:type="spellEnd"/>
      <w:r>
        <w:t xml:space="preserve"> per supported S-NSSA, and </w:t>
      </w:r>
      <w:proofErr w:type="spellStart"/>
      <w:r>
        <w:t>subcounters</w:t>
      </w:r>
      <w:proofErr w:type="spellEnd"/>
      <w:r>
        <w:t xml:space="preserve"> per PLMN ID</w:t>
      </w:r>
      <w:ins w:id="80" w:author="jinyc" w:date="2025-01-26T14:53:00Z">
        <w:r>
          <w:rPr>
            <w:rFonts w:eastAsia="宋体" w:hint="eastAsia"/>
            <w:lang w:val="en-US" w:eastAsia="zh-CN"/>
          </w:rPr>
          <w:t xml:space="preserve">, and </w:t>
        </w:r>
      </w:ins>
      <w:ins w:id="81" w:author="JYC" w:date="2025-02-20T22:30:00Z">
        <w:r>
          <w:rPr>
            <w:rFonts w:eastAsia="宋体" w:hint="eastAsia"/>
            <w:lang w:val="en-US" w:eastAsia="zh-CN"/>
          </w:rPr>
          <w:t>filterable for (e)</w:t>
        </w:r>
        <w:proofErr w:type="spellStart"/>
        <w:r>
          <w:rPr>
            <w:rFonts w:eastAsia="宋体" w:hint="eastAsia"/>
            <w:lang w:val="en-US" w:eastAsia="zh-CN"/>
          </w:rPr>
          <w:t>RedCap</w:t>
        </w:r>
        <w:proofErr w:type="spellEnd"/>
        <w:r>
          <w:rPr>
            <w:rFonts w:eastAsia="宋体" w:hint="eastAsia"/>
            <w:lang w:val="en-US" w:eastAsia="zh-CN"/>
          </w:rPr>
          <w:t xml:space="preserve"> UEs</w:t>
        </w:r>
      </w:ins>
      <w:ins w:id="82" w:author="jinyc" w:date="2025-01-26T14:53:00Z">
        <w:del w:id="83" w:author="JYC" w:date="2025-02-20T22:30:00Z">
          <w:r>
            <w:rPr>
              <w:rFonts w:eastAsia="宋体" w:hint="eastAsia"/>
              <w:lang w:val="en-US" w:eastAsia="zh-CN"/>
            </w:rPr>
            <w:delText>subcounters per UE types</w:delText>
          </w:r>
        </w:del>
      </w:ins>
      <w:r>
        <w:t>.</w:t>
      </w:r>
    </w:p>
    <w:p w:rsidR="00FA3E0B" w:rsidRDefault="00000000">
      <w:pPr>
        <w:pStyle w:val="B1"/>
      </w:pPr>
      <w:r>
        <w:rPr>
          <w:lang w:eastAsia="zh-CN"/>
        </w:rPr>
        <w:t>b)</w:t>
      </w:r>
      <w:r>
        <w:rPr>
          <w:lang w:eastAsia="zh-CN"/>
        </w:rPr>
        <w:tab/>
      </w:r>
      <w:r>
        <w:rPr>
          <w:rFonts w:hint="eastAsia"/>
          <w:lang w:eastAsia="zh-CN"/>
        </w:rPr>
        <w:t>DER(N=1)</w:t>
      </w:r>
    </w:p>
    <w:p w:rsidR="00FA3E0B" w:rsidRDefault="00000000">
      <w:pPr>
        <w:pStyle w:val="B1"/>
        <w:rPr>
          <w:lang w:eastAsia="zh-CN"/>
        </w:rPr>
      </w:pPr>
      <w:r>
        <w:rPr>
          <w:lang w:eastAsia="zh-CN"/>
        </w:rPr>
        <w:t>c)</w:t>
      </w:r>
      <w:r>
        <w:rPr>
          <w:lang w:eastAsia="zh-CN"/>
        </w:rPr>
        <w:tab/>
        <w:t xml:space="preserve">Considering there </w:t>
      </w:r>
      <w:r>
        <w:t>are</w:t>
      </w:r>
      <w:r>
        <w:rPr>
          <w:lang w:eastAsia="zh-CN"/>
        </w:rPr>
        <w:t xml:space="preserve"> n samples during measurement time T and each sample has the same </w:t>
      </w:r>
      <w:proofErr w:type="gramStart"/>
      <w:r>
        <w:rPr>
          <w:lang w:eastAsia="zh-CN"/>
        </w:rPr>
        <w:t>time period</w:t>
      </w:r>
      <w:proofErr w:type="gramEnd"/>
      <w:r>
        <w:rPr>
          <w:lang w:eastAsia="zh-CN"/>
        </w:rPr>
        <w:t xml:space="preserve"> </w:t>
      </w:r>
      <w:proofErr w:type="spellStart"/>
      <w:r>
        <w:rPr>
          <w:lang w:eastAsia="zh-CN"/>
        </w:rPr>
        <w:t>tn</w:t>
      </w:r>
      <w:proofErr w:type="spellEnd"/>
      <w:r>
        <w:rPr>
          <w:lang w:eastAsia="zh-CN"/>
        </w:rPr>
        <w:t xml:space="preserve">, the measurement of one sample is obtained by the following formula for a measurement period </w:t>
      </w:r>
      <w:proofErr w:type="spellStart"/>
      <w:r>
        <w:rPr>
          <w:lang w:eastAsia="zh-CN"/>
        </w:rPr>
        <w:t>tn</w:t>
      </w:r>
      <w:proofErr w:type="spellEnd"/>
      <w:r>
        <w:rPr>
          <w:lang w:eastAsia="zh-CN"/>
        </w:rPr>
        <w:t>:</w:t>
      </w:r>
      <w:r>
        <w:rPr>
          <w:rFonts w:hint="eastAsia"/>
          <w:lang w:eastAsia="zh-CN"/>
        </w:rPr>
        <w:t xml:space="preserve"> </w:t>
      </w:r>
    </w:p>
    <w:p w:rsidR="00FA3E0B" w:rsidRDefault="00000000">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[kbit/s]</w:t>
      </w:r>
    </w:p>
    <w:p w:rsidR="00FA3E0B" w:rsidRDefault="00000000">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rsidR="00FA3E0B" w:rsidRDefault="00000000">
      <w:pPr>
        <w:pStyle w:val="B1"/>
      </w:pPr>
      <w:r>
        <w:t xml:space="preserve">For small data bursts, where all buffered data is included in one initial HARQ transmission, </w:t>
      </w:r>
      <w:r>
        <w:rPr>
          <w:position w:val="-10"/>
        </w:rPr>
        <w:object w:dxaOrig="1580" w:dyaOrig="320">
          <v:shape id="_x0000_i1030" type="#_x0000_t75" style="width:78.9pt;height:16.15pt" o:ole="">
            <v:imagedata r:id="rId12" o:title=""/>
          </v:shape>
          <o:OLEObject Type="Embed" ProgID="Equation.3" ShapeID="_x0000_i1030" DrawAspect="Content" ObjectID="_1801598456" r:id="rId22"/>
        </w:object>
      </w:r>
      <w:r>
        <w:t xml:space="preserve">, otherwise </w:t>
      </w:r>
      <w:r>
        <w:rPr>
          <w:position w:val="-10"/>
        </w:rPr>
        <w:object w:dxaOrig="2570" w:dyaOrig="320">
          <v:shape id="_x0000_i1031" type="#_x0000_t75" style="width:128.45pt;height:16.15pt" o:ole="">
            <v:imagedata r:id="rId14" o:title=""/>
          </v:shape>
          <o:OLEObject Type="Embed" ProgID="Equation.3" ShapeID="_x0000_i1031" DrawAspect="Content" ObjectID="_1801598457" r:id="rId23"/>
        </w:object>
      </w:r>
    </w:p>
    <w:p w:rsidR="00FA3E0B" w:rsidRDefault="00FA3E0B">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A3E0B">
        <w:trPr>
          <w:trHeight w:val="179"/>
          <w:jc w:val="center"/>
        </w:trPr>
        <w:tc>
          <w:tcPr>
            <w:tcW w:w="1775" w:type="dxa"/>
            <w:vAlign w:val="center"/>
          </w:tcPr>
          <w:p w:rsidR="00FA3E0B" w:rsidRDefault="00000000">
            <w:pPr>
              <w:pStyle w:val="TAL"/>
              <w:widowControl w:val="0"/>
              <w:spacing w:afterLines="50" w:after="120"/>
              <w:jc w:val="both"/>
              <w:rPr>
                <w:rFonts w:cs="Arial"/>
                <w:kern w:val="2"/>
                <w:lang w:eastAsia="zh-CN"/>
              </w:rPr>
            </w:pPr>
            <w:proofErr w:type="spellStart"/>
            <w:r>
              <w:rPr>
                <w:rFonts w:eastAsia="MS Mincho"/>
              </w:rPr>
              <w:t>ThpTimeDl</w:t>
            </w:r>
            <w:proofErr w:type="spellEnd"/>
          </w:p>
        </w:tc>
        <w:tc>
          <w:tcPr>
            <w:tcW w:w="4885" w:type="dxa"/>
            <w:vAlign w:val="center"/>
          </w:tcPr>
          <w:p w:rsidR="00FA3E0B" w:rsidRDefault="00000000">
            <w:pPr>
              <w:pStyle w:val="TAL"/>
              <w:widowControl w:val="0"/>
              <w:spacing w:afterLines="50" w:after="120"/>
              <w:jc w:val="both"/>
              <w:rPr>
                <w:kern w:val="2"/>
                <w:lang w:eastAsia="zh-CN"/>
              </w:rPr>
            </w:pPr>
            <w:r>
              <w:rPr>
                <w:rFonts w:eastAsia="MS Mincho"/>
                <w:lang w:eastAsia="zh-CN"/>
              </w:rPr>
              <w:t>The time to transmit a data burst excluding the data transmitted in the slot when the buffer is emptied. A</w:t>
            </w:r>
            <w:r>
              <w:rPr>
                <w:rFonts w:eastAsia="MS Mincho"/>
              </w:rPr>
              <w:t xml:space="preserve"> sample of "</w:t>
            </w:r>
            <w:proofErr w:type="spellStart"/>
            <w:r>
              <w:rPr>
                <w:rFonts w:eastAsia="MS Mincho"/>
              </w:rPr>
              <w:t>ThpTimeDl</w:t>
            </w:r>
            <w:proofErr w:type="spellEnd"/>
            <w:r>
              <w:rPr>
                <w:rFonts w:eastAsia="MS Mincho"/>
              </w:rPr>
              <w:t xml:space="preserve">" for each time the DL buffer for </w:t>
            </w:r>
            <w:r>
              <w:rPr>
                <w:rFonts w:eastAsia="MS Mincho"/>
                <w:lang w:eastAsia="zh-CN"/>
              </w:rPr>
              <w:t>one</w:t>
            </w:r>
            <w:r>
              <w:rPr>
                <w:rFonts w:eastAsia="MS Mincho"/>
              </w:rPr>
              <w:t xml:space="preserve"> </w:t>
            </w:r>
            <w:proofErr w:type="spellStart"/>
            <w:r>
              <w:rPr>
                <w:rFonts w:eastAsia="MS Mincho"/>
                <w:lang w:eastAsia="zh-CN"/>
              </w:rPr>
              <w:t>DataRadioBearer</w:t>
            </w:r>
            <w:proofErr w:type="spellEnd"/>
            <w:r>
              <w:rPr>
                <w:rFonts w:eastAsia="MS Mincho"/>
                <w:lang w:eastAsia="zh-CN"/>
              </w:rPr>
              <w:t xml:space="preserve"> (DRB)</w:t>
            </w:r>
            <w:r>
              <w:rPr>
                <w:rFonts w:eastAsia="MS Mincho"/>
              </w:rPr>
              <w:t xml:space="preserve"> is emptied.</w:t>
            </w:r>
          </w:p>
        </w:tc>
      </w:tr>
      <w:tr w:rsidR="00FA3E0B">
        <w:trPr>
          <w:trHeight w:val="179"/>
          <w:jc w:val="center"/>
        </w:trPr>
        <w:tc>
          <w:tcPr>
            <w:tcW w:w="1775" w:type="dxa"/>
            <w:vAlign w:val="center"/>
          </w:tcPr>
          <w:p w:rsidR="00FA3E0B" w:rsidRDefault="00000000">
            <w:pPr>
              <w:pStyle w:val="TAL"/>
              <w:widowControl w:val="0"/>
              <w:spacing w:afterLines="50" w:after="120"/>
              <w:jc w:val="both"/>
              <w:rPr>
                <w:rFonts w:eastAsia="MS Mincho"/>
              </w:rPr>
            </w:pPr>
            <w:r>
              <w:rPr>
                <w:rFonts w:eastAsia="MS Mincho"/>
                <w:position w:val="-4"/>
              </w:rPr>
              <w:object w:dxaOrig="310" w:dyaOrig="290">
                <v:shape id="_x0000_i1032" type="#_x0000_t75" style="width:15.55pt;height:14.4pt" o:ole="">
                  <v:imagedata r:id="rId16" o:title=""/>
                </v:shape>
                <o:OLEObject Type="Embed" ProgID="Equation.3" ShapeID="_x0000_i1032" DrawAspect="Content" ObjectID="_1801598458" r:id="rId24"/>
              </w:object>
            </w:r>
          </w:p>
        </w:tc>
        <w:tc>
          <w:tcPr>
            <w:tcW w:w="4885" w:type="dxa"/>
            <w:vAlign w:val="center"/>
          </w:tcPr>
          <w:p w:rsidR="00FA3E0B" w:rsidRDefault="00000000">
            <w:pPr>
              <w:pStyle w:val="TAL"/>
              <w:widowControl w:val="0"/>
              <w:spacing w:afterLines="50" w:after="120"/>
              <w:jc w:val="both"/>
              <w:rPr>
                <w:rFonts w:eastAsia="MS Mincho"/>
                <w:lang w:eastAsia="zh-CN"/>
              </w:rPr>
            </w:pPr>
            <w:r>
              <w:rPr>
                <w:rFonts w:eastAsia="MS Mincho"/>
                <w:lang w:eastAsia="zh-CN"/>
              </w:rPr>
              <w:t xml:space="preserve">The point in time after T2 when data up until the second last piece of data in the transmitted data burst which emptied the RLC SDU available for transmission for the </w:t>
            </w:r>
            <w:proofErr w:type="gramStart"/>
            <w:r>
              <w:rPr>
                <w:rFonts w:eastAsia="MS Mincho"/>
                <w:lang w:eastAsia="zh-CN"/>
              </w:rPr>
              <w:t>particular DRB</w:t>
            </w:r>
            <w:proofErr w:type="gramEnd"/>
            <w:r>
              <w:rPr>
                <w:rFonts w:eastAsia="MS Mincho"/>
                <w:lang w:eastAsia="zh-CN"/>
              </w:rPr>
              <w:t xml:space="preserve"> was successfully transmitted, as acknowledged by the UE. </w:t>
            </w:r>
          </w:p>
        </w:tc>
      </w:tr>
      <w:tr w:rsidR="00FA3E0B">
        <w:trPr>
          <w:trHeight w:val="179"/>
          <w:jc w:val="center"/>
        </w:trPr>
        <w:tc>
          <w:tcPr>
            <w:tcW w:w="1775" w:type="dxa"/>
            <w:vAlign w:val="center"/>
          </w:tcPr>
          <w:p w:rsidR="00FA3E0B" w:rsidRDefault="00000000">
            <w:pPr>
              <w:pStyle w:val="TAL"/>
              <w:widowControl w:val="0"/>
              <w:spacing w:afterLines="50" w:after="120"/>
              <w:jc w:val="both"/>
              <w:rPr>
                <w:rFonts w:eastAsia="MS Mincho"/>
              </w:rPr>
            </w:pPr>
            <w:r>
              <w:rPr>
                <w:rFonts w:eastAsia="MS Mincho"/>
                <w:position w:val="-4"/>
              </w:rPr>
              <w:object w:dxaOrig="320" w:dyaOrig="290">
                <v:shape id="_x0000_i1033" type="#_x0000_t75" style="width:16.15pt;height:14.4pt" o:ole="">
                  <v:imagedata r:id="rId18" o:title=""/>
                </v:shape>
                <o:OLEObject Type="Embed" ProgID="Equation.3" ShapeID="_x0000_i1033" DrawAspect="Content" ObjectID="_1801598459" r:id="rId25"/>
              </w:object>
            </w:r>
          </w:p>
        </w:tc>
        <w:tc>
          <w:tcPr>
            <w:tcW w:w="4885" w:type="dxa"/>
            <w:vAlign w:val="center"/>
          </w:tcPr>
          <w:p w:rsidR="00FA3E0B" w:rsidRDefault="00000000">
            <w:pPr>
              <w:pStyle w:val="TAL"/>
              <w:widowControl w:val="0"/>
              <w:spacing w:afterLines="50" w:after="120"/>
              <w:jc w:val="both"/>
              <w:rPr>
                <w:rFonts w:eastAsia="MS Mincho"/>
                <w:lang w:eastAsia="zh-CN"/>
              </w:rPr>
            </w:pPr>
            <w:r>
              <w:rPr>
                <w:rFonts w:eastAsia="MS Mincho"/>
                <w:lang w:eastAsia="zh-CN"/>
              </w:rPr>
              <w:t xml:space="preserve">The point in time when the first transmission begins after a RLC SDU becomes available for transmission, where previously no RLC SDUs were available for transmission for the </w:t>
            </w:r>
            <w:proofErr w:type="gramStart"/>
            <w:r>
              <w:rPr>
                <w:rFonts w:eastAsia="MS Mincho"/>
                <w:lang w:eastAsia="zh-CN"/>
              </w:rPr>
              <w:t>particular DRB</w:t>
            </w:r>
            <w:proofErr w:type="gramEnd"/>
            <w:r>
              <w:rPr>
                <w:rFonts w:eastAsia="MS Mincho"/>
                <w:lang w:eastAsia="zh-CN"/>
              </w:rPr>
              <w:t>.</w:t>
            </w:r>
          </w:p>
        </w:tc>
      </w:tr>
      <w:tr w:rsidR="00FA3E0B">
        <w:trPr>
          <w:trHeight w:val="179"/>
          <w:jc w:val="center"/>
        </w:trPr>
        <w:tc>
          <w:tcPr>
            <w:tcW w:w="1775" w:type="dxa"/>
            <w:vAlign w:val="center"/>
          </w:tcPr>
          <w:p w:rsidR="00FA3E0B" w:rsidRDefault="00000000">
            <w:pPr>
              <w:pStyle w:val="TAL"/>
              <w:widowControl w:val="0"/>
              <w:spacing w:afterLines="50" w:after="120"/>
              <w:jc w:val="both"/>
              <w:rPr>
                <w:rFonts w:cs="Arial"/>
                <w:kern w:val="2"/>
                <w:lang w:eastAsia="zh-CN"/>
              </w:rPr>
            </w:pPr>
            <w:r>
              <w:rPr>
                <w:rFonts w:eastAsia="MS Mincho"/>
                <w:position w:val="-10"/>
              </w:rPr>
              <w:object w:dxaOrig="1020" w:dyaOrig="320">
                <v:shape id="_x0000_i1034" type="#_x0000_t75" style="width:51pt;height:16.15pt" o:ole="">
                  <v:imagedata r:id="rId20" o:title=""/>
                </v:shape>
                <o:OLEObject Type="Embed" ProgID="Equation.3" ShapeID="_x0000_i1034" DrawAspect="Content" ObjectID="_1801598460" r:id="rId26"/>
              </w:object>
            </w:r>
          </w:p>
        </w:tc>
        <w:tc>
          <w:tcPr>
            <w:tcW w:w="4885" w:type="dxa"/>
            <w:vAlign w:val="center"/>
          </w:tcPr>
          <w:p w:rsidR="00FA3E0B" w:rsidRDefault="00000000">
            <w:pPr>
              <w:pStyle w:val="TAL"/>
              <w:widowControl w:val="0"/>
              <w:spacing w:afterLines="50" w:after="120"/>
              <w:jc w:val="both"/>
              <w:rPr>
                <w:rFonts w:eastAsia="MS Mincho"/>
              </w:rPr>
            </w:pPr>
            <w:r>
              <w:rPr>
                <w:rFonts w:eastAsia="MS Mincho"/>
                <w:lang w:eastAsia="zh-CN"/>
              </w:rPr>
              <w:t xml:space="preserve">The RLC level volume of a data burst, excluding the data transmitted in the slot when the buffer is emptied. A sample for </w:t>
            </w:r>
            <w:proofErr w:type="spellStart"/>
            <w:r>
              <w:rPr>
                <w:rFonts w:eastAsia="MS Mincho"/>
                <w:lang w:eastAsia="zh-CN"/>
              </w:rPr>
              <w:t>ThpVolDl</w:t>
            </w:r>
            <w:proofErr w:type="spellEnd"/>
            <w:r>
              <w:rPr>
                <w:rFonts w:eastAsia="MS Mincho"/>
                <w:lang w:eastAsia="zh-CN"/>
              </w:rPr>
              <w:t xml:space="preserve"> is the data volume, counted on RLC SDU level, in kbit successfully transmitted (acknowledged by UE) in DL for one DRB during a sample of </w:t>
            </w:r>
            <w:proofErr w:type="spellStart"/>
            <w:r>
              <w:rPr>
                <w:rFonts w:eastAsia="MS Mincho"/>
                <w:lang w:eastAsia="zh-CN"/>
              </w:rPr>
              <w:t>ThpTimeDl</w:t>
            </w:r>
            <w:proofErr w:type="spellEnd"/>
            <w:r>
              <w:rPr>
                <w:rFonts w:eastAsia="MS Mincho"/>
                <w:lang w:eastAsia="zh-CN"/>
              </w:rPr>
              <w:t>. (It shall exclude the volume of the last piece of data emptying the buffer).</w:t>
            </w:r>
          </w:p>
        </w:tc>
      </w:tr>
    </w:tbl>
    <w:p w:rsidR="00FA3E0B" w:rsidRDefault="00FA3E0B">
      <w:pPr>
        <w:pStyle w:val="TAL"/>
        <w:ind w:left="567"/>
      </w:pPr>
    </w:p>
    <w:p w:rsidR="00FA3E0B" w:rsidRDefault="00000000">
      <w:pPr>
        <w:pStyle w:val="B1"/>
      </w:pPr>
      <w:r>
        <w:t>Alternatively, for small data bursts, that are successfully transmitted in any given slot (i.e. the requirement that data bursts need to span across several slots excluding transmission of the last piece of the data in a data burst does not apply</w:t>
      </w:r>
      <w:r>
        <w:rPr>
          <w:lang w:eastAsia="zh-CN"/>
        </w:rPr>
        <w:t>)</w:t>
      </w:r>
      <w:r>
        <w:t>. where all buffered data is included in one initial HARQ transmission, fraction of the slot time (</w:t>
      </w:r>
      <m:oMath>
        <m:r>
          <w:rPr>
            <w:rFonts w:ascii="Cambria Math" w:hAnsi="Cambria Math"/>
          </w:rPr>
          <m:t>ThpTimeDL)</m:t>
        </m:r>
      </m:oMath>
      <w:r>
        <w:fldChar w:fldCharType="begin"/>
      </w:r>
      <w:r>
        <w:instrText xml:space="preserve"> QUOTE </w:instrText>
      </w:r>
      <m:oMath>
        <m:r>
          <m:rPr>
            <m:sty m:val="p"/>
          </m:rPr>
          <w:rPr>
            <w:rFonts w:ascii="Cambria Math" w:hAnsi="Cambria Math"/>
          </w:rPr>
          <m:t>ThpTimeUL)</m:t>
        </m:r>
      </m:oMath>
      <w:r>
        <w:instrText xml:space="preserve"> </w:instrText>
      </w:r>
      <w:r>
        <w:fldChar w:fldCharType="end"/>
      </w:r>
      <w:r>
        <w:t xml:space="preserve"> may be counted and obtained by the formula:</w:t>
      </w:r>
    </w:p>
    <w:p w:rsidR="00FA3E0B" w:rsidRDefault="00FA3E0B">
      <w:pPr>
        <w:pStyle w:val="TAL"/>
        <w:ind w:left="567"/>
      </w:pPr>
    </w:p>
    <w:p w:rsidR="00FA3E0B" w:rsidRDefault="00000000">
      <w:pPr>
        <w:pStyle w:val="TAL"/>
        <w:ind w:left="567"/>
      </w:pPr>
      <w:r>
        <w:rPr>
          <w:position w:val="-24"/>
        </w:rPr>
        <w:object w:dxaOrig="4580" w:dyaOrig="610">
          <v:shape id="_x0000_i1035" type="#_x0000_t75" style="width:228.95pt;height:30.55pt" o:ole="">
            <v:imagedata r:id="rId27" o:title=""/>
          </v:shape>
          <o:OLEObject Type="Embed" ProgID="Equation.3" ShapeID="_x0000_i1035" DrawAspect="Content" ObjectID="_1801598461" r:id="rId28"/>
        </w:object>
      </w:r>
    </w:p>
    <w:p w:rsidR="00FA3E0B" w:rsidRDefault="00FA3E0B">
      <w:pPr>
        <w:pStyle w:val="TAL"/>
      </w:pPr>
    </w:p>
    <w:p w:rsidR="00FA3E0B" w:rsidRDefault="00FA3E0B">
      <w:pPr>
        <w:pStyle w:val="TAL"/>
        <w:ind w:left="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A3E0B">
        <w:trPr>
          <w:trHeight w:val="179"/>
          <w:jc w:val="center"/>
        </w:trPr>
        <w:tc>
          <w:tcPr>
            <w:tcW w:w="1775" w:type="dxa"/>
            <w:vAlign w:val="center"/>
          </w:tcPr>
          <w:p w:rsidR="00FA3E0B" w:rsidRDefault="00000000">
            <w:pPr>
              <w:pStyle w:val="TAL"/>
              <w:widowControl w:val="0"/>
              <w:spacing w:afterLines="50" w:after="120"/>
              <w:jc w:val="both"/>
              <w:rPr>
                <w:rFonts w:eastAsia="MS Mincho"/>
                <w:i/>
              </w:rPr>
            </w:pPr>
            <w:r>
              <w:rPr>
                <w:rFonts w:eastAsia="MS Mincho"/>
                <w:i/>
              </w:rPr>
              <w:t>slot</w:t>
            </w:r>
          </w:p>
        </w:tc>
        <w:tc>
          <w:tcPr>
            <w:tcW w:w="4885" w:type="dxa"/>
            <w:vAlign w:val="center"/>
          </w:tcPr>
          <w:p w:rsidR="00FA3E0B" w:rsidRDefault="00000000">
            <w:pPr>
              <w:pStyle w:val="TAL"/>
              <w:widowControl w:val="0"/>
              <w:spacing w:afterLines="50" w:after="120"/>
              <w:jc w:val="both"/>
              <w:rPr>
                <w:rFonts w:eastAsia="MS Mincho"/>
                <w:lang w:eastAsia="zh-CN"/>
              </w:rPr>
            </w:pPr>
            <w:r>
              <w:rPr>
                <w:rFonts w:eastAsia="MS Mincho"/>
                <w:lang w:eastAsia="zh-CN"/>
              </w:rPr>
              <w:t>Duration of the slot</w:t>
            </w:r>
          </w:p>
        </w:tc>
      </w:tr>
      <w:tr w:rsidR="00FA3E0B">
        <w:trPr>
          <w:trHeight w:val="179"/>
          <w:jc w:val="center"/>
        </w:trPr>
        <w:tc>
          <w:tcPr>
            <w:tcW w:w="1775" w:type="dxa"/>
            <w:vAlign w:val="center"/>
          </w:tcPr>
          <w:p w:rsidR="00FA3E0B" w:rsidRDefault="00000000">
            <w:pPr>
              <w:pStyle w:val="TAL"/>
              <w:widowControl w:val="0"/>
              <w:spacing w:afterLines="50" w:after="120"/>
              <w:jc w:val="both"/>
              <w:rPr>
                <w:rFonts w:eastAsia="MS Mincho"/>
                <w:i/>
              </w:rPr>
            </w:pPr>
            <w:proofErr w:type="spellStart"/>
            <w:r>
              <w:rPr>
                <w:rFonts w:eastAsia="MS Mincho"/>
                <w:i/>
              </w:rPr>
              <w:t>TBVol</w:t>
            </w:r>
            <w:proofErr w:type="spellEnd"/>
          </w:p>
        </w:tc>
        <w:tc>
          <w:tcPr>
            <w:tcW w:w="4885" w:type="dxa"/>
            <w:vAlign w:val="center"/>
          </w:tcPr>
          <w:p w:rsidR="00FA3E0B" w:rsidRDefault="00000000">
            <w:pPr>
              <w:pStyle w:val="TAL"/>
              <w:widowControl w:val="0"/>
              <w:spacing w:afterLines="50" w:after="120"/>
              <w:jc w:val="both"/>
              <w:rPr>
                <w:rFonts w:eastAsia="MS Mincho"/>
                <w:lang w:eastAsia="zh-CN"/>
              </w:rPr>
            </w:pPr>
            <w:r>
              <w:rPr>
                <w:rFonts w:eastAsia="MS Mincho"/>
                <w:lang w:eastAsia="zh-CN"/>
              </w:rPr>
              <w:t>Volume of the TB related to one slot burst</w:t>
            </w:r>
          </w:p>
        </w:tc>
      </w:tr>
      <w:tr w:rsidR="00FA3E0B">
        <w:trPr>
          <w:trHeight w:val="179"/>
          <w:jc w:val="center"/>
        </w:trPr>
        <w:tc>
          <w:tcPr>
            <w:tcW w:w="1775" w:type="dxa"/>
            <w:vAlign w:val="center"/>
          </w:tcPr>
          <w:p w:rsidR="00FA3E0B" w:rsidRDefault="00000000">
            <w:pPr>
              <w:pStyle w:val="TAL"/>
              <w:widowControl w:val="0"/>
              <w:spacing w:afterLines="50" w:after="120"/>
              <w:jc w:val="both"/>
              <w:rPr>
                <w:rFonts w:eastAsia="MS Mincho"/>
                <w:i/>
              </w:rPr>
            </w:pPr>
            <w:proofErr w:type="spellStart"/>
            <w:r>
              <w:rPr>
                <w:rFonts w:eastAsia="MS Mincho"/>
                <w:i/>
              </w:rPr>
              <w:t>PaddingVol</w:t>
            </w:r>
            <w:proofErr w:type="spellEnd"/>
          </w:p>
        </w:tc>
        <w:tc>
          <w:tcPr>
            <w:tcW w:w="4885" w:type="dxa"/>
            <w:vAlign w:val="center"/>
          </w:tcPr>
          <w:p w:rsidR="00FA3E0B" w:rsidRDefault="00000000">
            <w:pPr>
              <w:pStyle w:val="TAL"/>
              <w:widowControl w:val="0"/>
              <w:spacing w:afterLines="50" w:after="120"/>
              <w:jc w:val="both"/>
              <w:rPr>
                <w:rFonts w:eastAsia="MS Mincho"/>
                <w:lang w:eastAsia="zh-CN"/>
              </w:rPr>
            </w:pPr>
            <w:r>
              <w:rPr>
                <w:rFonts w:eastAsia="MS Mincho"/>
                <w:lang w:eastAsia="zh-CN"/>
              </w:rPr>
              <w:t>Volume of padding bits added into Transport Block related to one slot burst.</w:t>
            </w:r>
          </w:p>
        </w:tc>
      </w:tr>
    </w:tbl>
    <w:p w:rsidR="00FA3E0B" w:rsidRDefault="00FA3E0B">
      <w:pPr>
        <w:pStyle w:val="TAL"/>
        <w:ind w:left="567"/>
      </w:pPr>
    </w:p>
    <w:p w:rsidR="00FA3E0B" w:rsidRDefault="00FA3E0B">
      <w:pPr>
        <w:rPr>
          <w:lang w:eastAsia="zh-CN"/>
        </w:rPr>
      </w:pPr>
    </w:p>
    <w:p w:rsidR="00FA3E0B" w:rsidRDefault="00000000">
      <w:pPr>
        <w:pStyle w:val="B1"/>
      </w:pPr>
      <w:r>
        <w:t>For each measurement sample, the bin corresponding to the DL throughput experienced by the UE is incremented by one. Separate counters are maintained for each mapped 5QI (or QCI for EN-DC) and for each supported S-NSSAI</w:t>
      </w:r>
      <w:ins w:id="84" w:author="jinyc" w:date="2025-01-26T14:54:00Z">
        <w:r>
          <w:rPr>
            <w:rFonts w:eastAsia="宋体" w:hint="eastAsia"/>
            <w:lang w:val="en-US" w:eastAsia="zh-CN"/>
          </w:rPr>
          <w:t xml:space="preserve"> and for </w:t>
        </w:r>
      </w:ins>
      <w:ins w:id="85" w:author="JYC" w:date="2025-02-20T22:31:00Z">
        <w:r>
          <w:rPr>
            <w:rFonts w:eastAsia="宋体" w:hint="eastAsia"/>
            <w:lang w:val="en-US" w:eastAsia="zh-CN"/>
          </w:rPr>
          <w:t>(e)</w:t>
        </w:r>
        <w:proofErr w:type="spellStart"/>
        <w:r>
          <w:rPr>
            <w:rFonts w:eastAsia="宋体" w:hint="eastAsia"/>
            <w:lang w:val="en-US" w:eastAsia="zh-CN"/>
          </w:rPr>
          <w:t>RedCap</w:t>
        </w:r>
        <w:proofErr w:type="spellEnd"/>
        <w:r>
          <w:rPr>
            <w:rFonts w:eastAsia="宋体" w:hint="eastAsia"/>
            <w:lang w:val="en-US" w:eastAsia="zh-CN"/>
          </w:rPr>
          <w:t xml:space="preserve"> UEs</w:t>
        </w:r>
      </w:ins>
      <w:ins w:id="86" w:author="jinyc" w:date="2025-01-26T14:54:00Z">
        <w:del w:id="87" w:author="JYC" w:date="2025-02-20T22:31:00Z">
          <w:r>
            <w:rPr>
              <w:rFonts w:eastAsia="宋体" w:hint="eastAsia"/>
              <w:lang w:val="en-US" w:eastAsia="zh-CN"/>
            </w:rPr>
            <w:delText>each UE types</w:delText>
          </w:r>
        </w:del>
      </w:ins>
      <w:r>
        <w:t>.</w:t>
      </w:r>
    </w:p>
    <w:p w:rsidR="00FA3E0B" w:rsidRDefault="00000000">
      <w:pPr>
        <w:pStyle w:val="B1"/>
      </w:pPr>
      <w:r>
        <w:t>d)</w:t>
      </w:r>
      <w:r>
        <w:tab/>
        <w:t xml:space="preserve">A set of integers, each representing the (integer) number of samples with a DL UE throughput in the range represented by that bin. If the optional QoS level </w:t>
      </w:r>
      <w:proofErr w:type="spellStart"/>
      <w:r>
        <w:t>subcounter</w:t>
      </w:r>
      <w:proofErr w:type="spellEnd"/>
      <w:r>
        <w:t xml:space="preserve"> and S-NSSAI </w:t>
      </w:r>
      <w:proofErr w:type="spellStart"/>
      <w:r>
        <w:t>subcounter</w:t>
      </w:r>
      <w:proofErr w:type="spellEnd"/>
      <w:r>
        <w:t xml:space="preserve"> and PLMN ID </w:t>
      </w:r>
      <w:proofErr w:type="spellStart"/>
      <w:r>
        <w:t>subcounter</w:t>
      </w:r>
      <w:proofErr w:type="spellEnd"/>
      <w:r>
        <w:t xml:space="preserve"> </w:t>
      </w:r>
      <w:ins w:id="88" w:author="jinyc" w:date="2025-01-26T14:54:00Z">
        <w:del w:id="89" w:author="JYC" w:date="2025-02-20T22:31:00Z">
          <w:r>
            <w:rPr>
              <w:rFonts w:eastAsia="宋体" w:hint="eastAsia"/>
              <w:lang w:val="en-US" w:eastAsia="zh-CN"/>
            </w:rPr>
            <w:delText xml:space="preserve">and </w:delText>
          </w:r>
        </w:del>
      </w:ins>
      <w:ins w:id="90" w:author="jinyc" w:date="2025-01-26T14:55:00Z">
        <w:del w:id="91" w:author="JYC" w:date="2025-02-20T22:31:00Z">
          <w:r>
            <w:rPr>
              <w:rFonts w:eastAsia="宋体" w:hint="eastAsia"/>
              <w:lang w:val="en-US" w:eastAsia="zh-CN"/>
            </w:rPr>
            <w:delText>UE type subcounter</w:delText>
          </w:r>
        </w:del>
        <w:r>
          <w:rPr>
            <w:rFonts w:eastAsia="宋体" w:hint="eastAsia"/>
            <w:lang w:val="en-US" w:eastAsia="zh-CN"/>
          </w:rPr>
          <w:t xml:space="preserve"> </w:t>
        </w:r>
      </w:ins>
      <w:r>
        <w:t>measurements are performed, the number of measurements is equal to the number of mapped 5QIs and the number of supported S-NSSAIs, and the number of PLMN IDs</w:t>
      </w:r>
      <w:ins w:id="92" w:author="jinyc" w:date="2025-01-26T14:55:00Z">
        <w:del w:id="93" w:author="JYC" w:date="2025-02-20T22:31:00Z">
          <w:r>
            <w:rPr>
              <w:rFonts w:eastAsia="宋体" w:hint="eastAsia"/>
              <w:lang w:val="en-US" w:eastAsia="zh-CN"/>
            </w:rPr>
            <w:delText>, and the number of UE type subcouter</w:delText>
          </w:r>
        </w:del>
      </w:ins>
      <w:r>
        <w:t>.</w:t>
      </w:r>
    </w:p>
    <w:p w:rsidR="00FA3E0B" w:rsidRDefault="00000000">
      <w:pPr>
        <w:pStyle w:val="B1"/>
      </w:pPr>
      <w:r>
        <w:t>e)</w:t>
      </w:r>
      <w:r>
        <w:tab/>
        <w:t xml:space="preserve">The measurement name has the form </w:t>
      </w:r>
      <w:r>
        <w:br/>
      </w:r>
      <w:r>
        <w:rPr>
          <w:lang w:val="en-US"/>
        </w:rPr>
        <w:t>DRB.</w:t>
      </w:r>
      <w:r>
        <w:rPr>
          <w:lang w:val="en-US" w:eastAsia="zh-CN"/>
        </w:rPr>
        <w:t>UE</w:t>
      </w:r>
      <w:proofErr w:type="spellStart"/>
      <w:r>
        <w:t>Thp</w:t>
      </w:r>
      <w:r>
        <w:rPr>
          <w:lang w:eastAsia="zh-CN"/>
        </w:rPr>
        <w:t>D</w:t>
      </w:r>
      <w:r>
        <w:t>lDist.Bin</w:t>
      </w:r>
      <w:proofErr w:type="spellEnd"/>
      <w:r>
        <w:t xml:space="preserve"> where Bin represents the bin, or </w:t>
      </w:r>
      <w:r>
        <w:rPr>
          <w:lang w:val="en-US"/>
        </w:rPr>
        <w:t xml:space="preserve">optionally </w:t>
      </w:r>
      <w:proofErr w:type="spellStart"/>
      <w:r>
        <w:rPr>
          <w:lang w:val="en-US"/>
        </w:rPr>
        <w:t>DRB.UEThpDlDist.Bin</w:t>
      </w:r>
      <w:proofErr w:type="spellEnd"/>
      <w:r>
        <w:rPr>
          <w:lang w:val="en-US"/>
        </w:rPr>
        <w:t>.</w:t>
      </w:r>
      <w:r>
        <w:rPr>
          <w:i/>
        </w:rPr>
        <w:t xml:space="preserve">QOS, </w:t>
      </w:r>
      <w:r>
        <w:t xml:space="preserve">where </w:t>
      </w:r>
      <w:r>
        <w:rPr>
          <w:i/>
        </w:rPr>
        <w:t>QOS</w:t>
      </w:r>
      <w:r>
        <w:t xml:space="preserve"> identifies the target quality of service class, and </w:t>
      </w:r>
      <w:proofErr w:type="spellStart"/>
      <w:r>
        <w:rPr>
          <w:lang w:val="en-US"/>
        </w:rPr>
        <w:t>DRB.UEThpDlDist.Bin</w:t>
      </w:r>
      <w:proofErr w:type="spellEnd"/>
      <w:r>
        <w:rPr>
          <w:rFonts w:hint="eastAsia"/>
          <w:i/>
          <w:lang w:eastAsia="zh-CN"/>
        </w:rPr>
        <w:t>.</w:t>
      </w:r>
      <w:r>
        <w:rPr>
          <w:i/>
        </w:rPr>
        <w:t xml:space="preserve">SNSSAI, </w:t>
      </w:r>
      <w:r>
        <w:t xml:space="preserve">where </w:t>
      </w:r>
      <w:r>
        <w:rPr>
          <w:i/>
        </w:rPr>
        <w:t>SNSSAI</w:t>
      </w:r>
      <w:r>
        <w:t xml:space="preserve"> identifies the S-NSSAI, and </w:t>
      </w:r>
      <w:proofErr w:type="spellStart"/>
      <w:r>
        <w:rPr>
          <w:lang w:val="en-US"/>
        </w:rPr>
        <w:t>DRB.UEThpDlDist.Bin</w:t>
      </w:r>
      <w:proofErr w:type="spellEnd"/>
      <w:r>
        <w:rPr>
          <w:lang w:val="en-US"/>
        </w:rPr>
        <w:t>.</w:t>
      </w:r>
      <w:r>
        <w:rPr>
          <w:i/>
        </w:rPr>
        <w:t xml:space="preserve">PLMN, </w:t>
      </w:r>
      <w:r>
        <w:t xml:space="preserve">where </w:t>
      </w:r>
      <w:r>
        <w:rPr>
          <w:i/>
        </w:rPr>
        <w:t>PLMN</w:t>
      </w:r>
      <w:r>
        <w:t xml:space="preserve"> identifies the PLMN ID</w:t>
      </w:r>
      <w:ins w:id="94" w:author="jinyc" w:date="2025-01-26T14:55:00Z">
        <w:r>
          <w:t xml:space="preserve">, and </w:t>
        </w:r>
        <w:proofErr w:type="spellStart"/>
        <w:r>
          <w:rPr>
            <w:lang w:val="en-US"/>
          </w:rPr>
          <w:t>DRB.UEThpDlDist.Bin</w:t>
        </w:r>
      </w:ins>
      <w:ins w:id="95" w:author="JYC" w:date="2025-02-20T22:31:00Z">
        <w:r>
          <w:rPr>
            <w:rFonts w:eastAsia="宋体" w:hint="eastAsia"/>
            <w:lang w:val="en-US" w:eastAsia="zh-CN"/>
          </w:rPr>
          <w:t>_</w:t>
        </w:r>
      </w:ins>
      <w:ins w:id="96" w:author="JYC" w:date="2025-02-20T23:09:00Z">
        <w:r>
          <w:rPr>
            <w:rFonts w:eastAsia="宋体" w:hint="eastAsia"/>
            <w:lang w:val="en-US" w:eastAsia="zh-CN"/>
          </w:rPr>
          <w:t>RedCapUE</w:t>
        </w:r>
      </w:ins>
      <w:proofErr w:type="spellEnd"/>
      <w:ins w:id="97" w:author="JYC" w:date="2025-02-20T22:31:00Z">
        <w:r>
          <w:rPr>
            <w:rFonts w:eastAsia="宋体" w:hint="eastAsia"/>
            <w:lang w:val="en-US" w:eastAsia="zh-CN"/>
          </w:rPr>
          <w:t xml:space="preserve">, where </w:t>
        </w:r>
        <w:proofErr w:type="spellStart"/>
        <w:r>
          <w:rPr>
            <w:rFonts w:eastAsia="宋体" w:hint="eastAsia"/>
            <w:lang w:val="en-US" w:eastAsia="zh-CN"/>
          </w:rPr>
          <w:t>RedCapUE</w:t>
        </w:r>
        <w:proofErr w:type="spellEnd"/>
        <w:r>
          <w:rPr>
            <w:rFonts w:eastAsia="宋体" w:hint="eastAsia"/>
            <w:lang w:val="en-US" w:eastAsia="zh-CN"/>
          </w:rPr>
          <w:t xml:space="preserve"> </w:t>
        </w:r>
      </w:ins>
      <w:ins w:id="98" w:author="JYC" w:date="2025-02-20T23:09:00Z">
        <w:r>
          <w:rPr>
            <w:rFonts w:eastAsia="宋体" w:hint="eastAsia"/>
            <w:lang w:val="en-US" w:eastAsia="zh-CN"/>
          </w:rPr>
          <w:t xml:space="preserve">is the filter </w:t>
        </w:r>
      </w:ins>
      <w:ins w:id="99" w:author="JYC" w:date="2025-02-20T22:31:00Z">
        <w:r>
          <w:rPr>
            <w:rFonts w:eastAsia="宋体" w:hint="eastAsia"/>
            <w:lang w:val="en-US" w:eastAsia="zh-CN"/>
          </w:rPr>
          <w:t xml:space="preserve">with value 1 </w:t>
        </w:r>
        <w:proofErr w:type="spellStart"/>
        <w:r>
          <w:rPr>
            <w:rFonts w:eastAsia="宋体" w:hint="eastAsia"/>
            <w:lang w:val="en-US" w:eastAsia="zh-CN"/>
          </w:rPr>
          <w:t>indentifies</w:t>
        </w:r>
        <w:proofErr w:type="spellEnd"/>
        <w:r>
          <w:rPr>
            <w:rFonts w:eastAsia="宋体" w:hint="eastAsia"/>
            <w:lang w:val="en-US" w:eastAsia="zh-CN"/>
          </w:rPr>
          <w:t xml:space="preserve"> the type of the UE</w:t>
        </w:r>
        <w:r>
          <w:rPr>
            <w:rFonts w:hint="eastAsia"/>
            <w:lang w:val="en-US" w:eastAsia="zh-CN"/>
          </w:rPr>
          <w:t xml:space="preserve"> is (e)</w:t>
        </w:r>
        <w:proofErr w:type="spellStart"/>
        <w:r>
          <w:rPr>
            <w:rFonts w:hint="eastAsia"/>
            <w:lang w:val="en-US" w:eastAsia="zh-CN"/>
          </w:rPr>
          <w:t>RedCap</w:t>
        </w:r>
        <w:proofErr w:type="spellEnd"/>
        <w:r>
          <w:rPr>
            <w:rFonts w:hint="eastAsia"/>
            <w:lang w:val="en-US" w:eastAsia="zh-CN"/>
          </w:rPr>
          <w:t xml:space="preserve"> UEs</w:t>
        </w:r>
      </w:ins>
      <w:ins w:id="100" w:author="JYC" w:date="2025-02-20T23:10:00Z">
        <w:r>
          <w:rPr>
            <w:rFonts w:hint="eastAsia"/>
            <w:lang w:val="en-US" w:eastAsia="zh-CN"/>
          </w:rPr>
          <w:t xml:space="preserve">(see in 3GPP TS 38.306 clause 4.2.21.1 Definition of </w:t>
        </w:r>
        <w:proofErr w:type="spellStart"/>
        <w:r>
          <w:rPr>
            <w:rFonts w:hint="eastAsia"/>
            <w:lang w:val="en-US" w:eastAsia="zh-CN"/>
          </w:rPr>
          <w:t>RedCap</w:t>
        </w:r>
        <w:proofErr w:type="spellEnd"/>
        <w:r>
          <w:rPr>
            <w:rFonts w:hint="eastAsia"/>
            <w:lang w:val="en-US" w:eastAsia="zh-CN"/>
          </w:rPr>
          <w:t xml:space="preserve"> UE and 4.2.22.1 Definition </w:t>
        </w:r>
        <w:proofErr w:type="spellStart"/>
        <w:r>
          <w:rPr>
            <w:rFonts w:hint="eastAsia"/>
            <w:lang w:val="en-US" w:eastAsia="zh-CN"/>
          </w:rPr>
          <w:t>ofeRedCap</w:t>
        </w:r>
        <w:proofErr w:type="spellEnd"/>
        <w:r>
          <w:rPr>
            <w:rFonts w:hint="eastAsia"/>
            <w:lang w:val="en-US" w:eastAsia="zh-CN"/>
          </w:rPr>
          <w:t xml:space="preserve"> UE)</w:t>
        </w:r>
      </w:ins>
      <w:ins w:id="101" w:author="JYC" w:date="2025-02-20T22:31:00Z">
        <w:r>
          <w:rPr>
            <w:rFonts w:hint="eastAsia"/>
            <w:lang w:val="en-US" w:eastAsia="zh-CN"/>
          </w:rPr>
          <w:t xml:space="preserve">, the measurement represents </w:t>
        </w:r>
        <w:r>
          <w:rPr>
            <w:rFonts w:eastAsia="宋体" w:hint="eastAsia"/>
            <w:lang w:val="en-US" w:eastAsia="zh-CN"/>
          </w:rPr>
          <w:t xml:space="preserve">the distribution of DL UE throughput of </w:t>
        </w:r>
        <w:r>
          <w:rPr>
            <w:rFonts w:hint="eastAsia"/>
            <w:lang w:val="en-US" w:eastAsia="zh-CN"/>
          </w:rPr>
          <w:t>(e)</w:t>
        </w:r>
        <w:proofErr w:type="spellStart"/>
        <w:r>
          <w:rPr>
            <w:rFonts w:hint="eastAsia"/>
            <w:lang w:val="en-US" w:eastAsia="zh-CN"/>
          </w:rPr>
          <w:t>RedCap</w:t>
        </w:r>
        <w:proofErr w:type="spellEnd"/>
        <w:r>
          <w:rPr>
            <w:rFonts w:hint="eastAsia"/>
            <w:lang w:val="en-US" w:eastAsia="zh-CN"/>
          </w:rPr>
          <w:t xml:space="preserve"> UEs</w:t>
        </w:r>
      </w:ins>
      <w:ins w:id="102" w:author="jinyc" w:date="2025-01-26T14:55:00Z">
        <w:del w:id="103" w:author="JYC" w:date="2025-02-20T22:32:00Z">
          <w:r>
            <w:rPr>
              <w:lang w:val="en-US"/>
            </w:rPr>
            <w:delText>.</w:delText>
          </w:r>
          <w:r>
            <w:rPr>
              <w:rFonts w:eastAsia="宋体" w:hint="eastAsia"/>
              <w:i/>
              <w:lang w:val="en-US" w:eastAsia="zh-CN"/>
            </w:rPr>
            <w:delText>UEType</w:delText>
          </w:r>
          <w:r>
            <w:rPr>
              <w:i/>
            </w:rPr>
            <w:delText xml:space="preserve">, </w:delText>
          </w:r>
          <w:r>
            <w:delText xml:space="preserve">where </w:delText>
          </w:r>
          <w:r>
            <w:rPr>
              <w:rFonts w:eastAsia="宋体" w:hint="eastAsia"/>
              <w:lang w:val="en-US" w:eastAsia="zh-CN"/>
            </w:rPr>
            <w:delText>UEType</w:delText>
          </w:r>
          <w:r>
            <w:delText xml:space="preserve"> identifies the </w:delText>
          </w:r>
          <w:r>
            <w:rPr>
              <w:rFonts w:eastAsia="宋体" w:hint="eastAsia"/>
              <w:lang w:val="en-US" w:eastAsia="zh-CN"/>
            </w:rPr>
            <w:delText xml:space="preserve">type of UE(e.g. when the value of UEType is RedCap, the measurement represents the </w:delText>
          </w:r>
        </w:del>
      </w:ins>
      <w:ins w:id="104" w:author="jinyc" w:date="2025-01-26T14:56:00Z">
        <w:del w:id="105" w:author="JYC" w:date="2025-02-20T22:32:00Z">
          <w:r>
            <w:rPr>
              <w:rFonts w:eastAsia="宋体" w:hint="eastAsia"/>
              <w:lang w:val="en-US" w:eastAsia="zh-CN"/>
            </w:rPr>
            <w:delText>distribution of</w:delText>
          </w:r>
        </w:del>
      </w:ins>
      <w:ins w:id="106" w:author="jinyc" w:date="2025-01-26T14:55:00Z">
        <w:del w:id="107" w:author="JYC" w:date="2025-02-20T22:32:00Z">
          <w:r>
            <w:rPr>
              <w:rFonts w:eastAsia="宋体" w:hint="eastAsia"/>
              <w:lang w:val="en-US" w:eastAsia="zh-CN"/>
            </w:rPr>
            <w:delText xml:space="preserve"> DL UE throughput of RedCap service in gNB)</w:delText>
          </w:r>
        </w:del>
      </w:ins>
      <w:r>
        <w:t>.</w:t>
      </w:r>
    </w:p>
    <w:p w:rsidR="00FA3E0B" w:rsidRDefault="00000000">
      <w:pPr>
        <w:pStyle w:val="NO"/>
        <w:rPr>
          <w:lang w:val="en-US"/>
        </w:rPr>
      </w:pPr>
      <w:r>
        <w:t>NOTE:</w:t>
      </w:r>
      <w:r>
        <w:tab/>
        <w:t>Number of bins and the range for each bin is left to implementation</w:t>
      </w:r>
    </w:p>
    <w:p w:rsidR="00FA3E0B" w:rsidRDefault="00000000">
      <w:pPr>
        <w:pStyle w:val="B1"/>
      </w:pPr>
      <w:r>
        <w:t>f)</w:t>
      </w:r>
      <w:r>
        <w:tab/>
      </w:r>
      <w:proofErr w:type="spellStart"/>
      <w:r>
        <w:t>NRCellDU</w:t>
      </w:r>
      <w:proofErr w:type="spellEnd"/>
      <w:r>
        <w:t xml:space="preserve"> </w:t>
      </w:r>
    </w:p>
    <w:p w:rsidR="00FA3E0B" w:rsidRDefault="00000000">
      <w:pPr>
        <w:pStyle w:val="B1"/>
      </w:pPr>
      <w:r>
        <w:t>g)</w:t>
      </w:r>
      <w:r>
        <w:tab/>
        <w:t>Valid for packet switched traffic</w:t>
      </w:r>
    </w:p>
    <w:p w:rsidR="00FA3E0B" w:rsidRDefault="00000000">
      <w:pPr>
        <w:pStyle w:val="B1"/>
      </w:pPr>
      <w:r>
        <w:rPr>
          <w:lang w:eastAsia="zh-CN"/>
        </w:rPr>
        <w:t>h)</w:t>
      </w:r>
      <w:r>
        <w:rPr>
          <w:lang w:eastAsia="zh-CN"/>
        </w:rPr>
        <w:tab/>
        <w:t>5GS</w:t>
      </w:r>
    </w:p>
    <w:p w:rsidR="00FA3E0B" w:rsidRDefault="00000000">
      <w:pPr>
        <w:pStyle w:val="B1"/>
      </w:pPr>
      <w:proofErr w:type="spellStart"/>
      <w:r>
        <w:rPr>
          <w:lang w:eastAsia="zh-CN"/>
        </w:rPr>
        <w:t>i</w:t>
      </w:r>
      <w:proofErr w:type="spellEnd"/>
      <w:r>
        <w:rPr>
          <w:lang w:eastAsia="zh-CN"/>
        </w:rPr>
        <w:t>)</w:t>
      </w:r>
      <w:r>
        <w:rPr>
          <w:lang w:eastAsia="zh-CN"/>
        </w:rPr>
        <w:tab/>
        <w:t>One usage of this measurement is for performance assurance within integrity area (user plane connection quality).</w:t>
      </w:r>
    </w:p>
    <w:p w:rsidR="00FA3E0B" w:rsidRDefault="00000000">
      <w:pPr>
        <w:pStyle w:val="50"/>
      </w:pPr>
      <w:bookmarkStart w:id="108" w:name="_Toc51689812"/>
      <w:bookmarkStart w:id="109" w:name="_Toc187404980"/>
      <w:bookmarkStart w:id="110" w:name="_Toc51775976"/>
      <w:bookmarkStart w:id="111" w:name="_Toc35955914"/>
      <w:bookmarkStart w:id="112" w:name="_Toc51750486"/>
      <w:bookmarkStart w:id="113" w:name="_Toc58515359"/>
      <w:bookmarkStart w:id="114" w:name="_Toc27473259"/>
      <w:bookmarkStart w:id="115" w:name="_Toc44491885"/>
      <w:bookmarkStart w:id="116" w:name="_Toc20132224"/>
      <w:bookmarkStart w:id="117" w:name="_Toc51775360"/>
      <w:bookmarkStart w:id="118" w:name="_Toc51774746"/>
      <w:r>
        <w:t>5.1.1.3.3</w:t>
      </w:r>
      <w:r>
        <w:tab/>
      </w:r>
      <w:r>
        <w:rPr>
          <w:lang w:eastAsia="zh-CN"/>
        </w:rPr>
        <w:t>Average</w:t>
      </w:r>
      <w:r>
        <w:t xml:space="preserve"> UL UE throughput in </w:t>
      </w:r>
      <w:proofErr w:type="spellStart"/>
      <w:r>
        <w:t>gNB</w:t>
      </w:r>
      <w:bookmarkEnd w:id="108"/>
      <w:bookmarkEnd w:id="109"/>
      <w:bookmarkEnd w:id="110"/>
      <w:bookmarkEnd w:id="111"/>
      <w:bookmarkEnd w:id="112"/>
      <w:bookmarkEnd w:id="113"/>
      <w:bookmarkEnd w:id="114"/>
      <w:bookmarkEnd w:id="115"/>
      <w:bookmarkEnd w:id="116"/>
      <w:bookmarkEnd w:id="117"/>
      <w:bookmarkEnd w:id="118"/>
      <w:proofErr w:type="spellEnd"/>
    </w:p>
    <w:p w:rsidR="00FA3E0B" w:rsidRDefault="00000000">
      <w:pPr>
        <w:pStyle w:val="B1"/>
      </w:pPr>
      <w:r>
        <w:t>a)</w:t>
      </w:r>
      <w:r>
        <w:tab/>
        <w:t xml:space="preserve">This measurement provides the average </w:t>
      </w:r>
      <w:r>
        <w:rPr>
          <w:lang w:eastAsia="zh-CN"/>
        </w:rPr>
        <w:t>UE</w:t>
      </w:r>
      <w:r>
        <w:rPr>
          <w:rFonts w:hint="eastAsia"/>
          <w:lang w:eastAsia="zh-CN"/>
        </w:rPr>
        <w:t xml:space="preserve"> throughput in uplink</w:t>
      </w:r>
      <w:r>
        <w:rPr>
          <w:lang w:eastAsia="zh-CN"/>
        </w:rPr>
        <w:t xml:space="preserve">. </w:t>
      </w:r>
      <w:r>
        <w:t xml:space="preserve">This measurement is intended for data bursts that are large enough to require transmissions to be split across multiple slots. The UE data volume refers to the total volume scheduled for each UE regardless if using only primary- or also supplemental aggregated carriers. The measurement is optionally split into </w:t>
      </w:r>
      <w:proofErr w:type="spellStart"/>
      <w:r>
        <w:t>subcounters</w:t>
      </w:r>
      <w:proofErr w:type="spellEnd"/>
      <w:r>
        <w:t xml:space="preserve"> per QoS level (mapped 5QI or QCI in EN-DC) and </w:t>
      </w:r>
      <w:proofErr w:type="spellStart"/>
      <w:r>
        <w:t>subcounters</w:t>
      </w:r>
      <w:proofErr w:type="spellEnd"/>
      <w:r>
        <w:t xml:space="preserve"> per supported S-NSSAI, and </w:t>
      </w:r>
      <w:proofErr w:type="spellStart"/>
      <w:r>
        <w:t>subcounters</w:t>
      </w:r>
      <w:proofErr w:type="spellEnd"/>
      <w:r>
        <w:t xml:space="preserve"> per PLMN ID, and </w:t>
      </w:r>
      <w:proofErr w:type="spellStart"/>
      <w:r>
        <w:t>subcounters</w:t>
      </w:r>
      <w:proofErr w:type="spellEnd"/>
      <w:r>
        <w:t xml:space="preserve"> per BWP</w:t>
      </w:r>
      <w:ins w:id="119" w:author="jinyc" w:date="2025-01-26T14:56:00Z">
        <w:r>
          <w:rPr>
            <w:rFonts w:eastAsia="宋体" w:hint="eastAsia"/>
            <w:lang w:val="en-US" w:eastAsia="zh-CN"/>
          </w:rPr>
          <w:t xml:space="preserve">, and </w:t>
        </w:r>
        <w:del w:id="120" w:author="JYC" w:date="2025-02-20T22:34:00Z">
          <w:r>
            <w:rPr>
              <w:rFonts w:eastAsia="宋体"/>
              <w:lang w:val="en-US" w:eastAsia="zh-CN"/>
            </w:rPr>
            <w:delText xml:space="preserve">subcounters per </w:delText>
          </w:r>
        </w:del>
      </w:ins>
      <w:ins w:id="121" w:author="jinyc" w:date="2025-01-26T14:57:00Z">
        <w:del w:id="122" w:author="JYC" w:date="2025-02-20T22:34:00Z">
          <w:r>
            <w:rPr>
              <w:rFonts w:eastAsia="宋体"/>
              <w:lang w:val="en-US" w:eastAsia="zh-CN"/>
            </w:rPr>
            <w:delText>UEType</w:delText>
          </w:r>
        </w:del>
      </w:ins>
      <w:ins w:id="123" w:author="JYC" w:date="2025-02-20T22:34:00Z">
        <w:r>
          <w:rPr>
            <w:rFonts w:eastAsia="宋体" w:hint="eastAsia"/>
            <w:lang w:val="en-US" w:eastAsia="zh-CN"/>
          </w:rPr>
          <w:t>filterable for (e)</w:t>
        </w:r>
        <w:proofErr w:type="spellStart"/>
        <w:r>
          <w:rPr>
            <w:rFonts w:eastAsia="宋体" w:hint="eastAsia"/>
            <w:lang w:val="en-US" w:eastAsia="zh-CN"/>
          </w:rPr>
          <w:t>RedCap</w:t>
        </w:r>
        <w:proofErr w:type="spellEnd"/>
        <w:r>
          <w:rPr>
            <w:rFonts w:eastAsia="宋体" w:hint="eastAsia"/>
            <w:lang w:val="en-US" w:eastAsia="zh-CN"/>
          </w:rPr>
          <w:t xml:space="preserve"> UEs</w:t>
        </w:r>
      </w:ins>
      <w:r>
        <w:t xml:space="preserve">. In the case of per BWP, the UE data volume refers to the total volume scheduled for each Active BWP with same </w:t>
      </w:r>
      <w:proofErr w:type="spellStart"/>
      <w:r>
        <w:t>bandwith</w:t>
      </w:r>
      <w:proofErr w:type="spellEnd"/>
      <w:r>
        <w:t xml:space="preserve"> except UEs with activated supplemental aggregated carrier(s).</w:t>
      </w:r>
    </w:p>
    <w:p w:rsidR="00FA3E0B" w:rsidRDefault="00000000">
      <w:pPr>
        <w:pStyle w:val="B1"/>
      </w:pPr>
      <w:r>
        <w:rPr>
          <w:lang w:eastAsia="zh-CN"/>
        </w:rPr>
        <w:t>B)</w:t>
      </w:r>
      <w:r>
        <w:rPr>
          <w:lang w:eastAsia="zh-CN"/>
        </w:rPr>
        <w:tab/>
      </w:r>
      <w:r>
        <w:rPr>
          <w:rFonts w:hint="eastAsia"/>
          <w:lang w:eastAsia="zh-CN"/>
        </w:rPr>
        <w:t>DER(N=1)</w:t>
      </w:r>
    </w:p>
    <w:p w:rsidR="00FA3E0B" w:rsidRDefault="00000000">
      <w:pPr>
        <w:pStyle w:val="B1"/>
        <w:rPr>
          <w:sz w:val="12"/>
          <w:szCs w:val="22"/>
        </w:rPr>
      </w:pPr>
      <w:r>
        <w:t>c)</w:t>
      </w:r>
      <w:r>
        <w:tab/>
        <w:t xml:space="preserve">This measurement is obtained according to </w:t>
      </w:r>
      <w:r>
        <w:rPr>
          <w:rFonts w:hint="eastAsia"/>
        </w:rPr>
        <w:t>the following formula</w:t>
      </w:r>
      <w:r>
        <w:rPr>
          <w:rFonts w:hint="eastAsia"/>
          <w:lang w:eastAsia="zh-CN"/>
        </w:rPr>
        <w:t xml:space="preserve"> based on the </w:t>
      </w:r>
      <w:r>
        <w:rPr>
          <w:lang w:eastAsia="zh-CN"/>
        </w:rPr>
        <w:t>"</w:t>
      </w:r>
      <w:proofErr w:type="spellStart"/>
      <w:r>
        <w:rPr>
          <w:rFonts w:hint="eastAsia"/>
          <w:lang w:eastAsia="zh-CN"/>
        </w:rPr>
        <w:t>ThpVolUl</w:t>
      </w:r>
      <w:proofErr w:type="spellEnd"/>
      <w:r>
        <w:rPr>
          <w:lang w:eastAsia="zh-CN"/>
        </w:rPr>
        <w:t>"</w:t>
      </w:r>
      <w:r>
        <w:rPr>
          <w:rFonts w:hint="eastAsia"/>
          <w:lang w:eastAsia="zh-CN"/>
        </w:rPr>
        <w:t xml:space="preserve"> and </w:t>
      </w:r>
      <w:r>
        <w:rPr>
          <w:lang w:eastAsia="zh-CN"/>
        </w:rPr>
        <w:t>"</w:t>
      </w:r>
      <w:proofErr w:type="spellStart"/>
      <w:r>
        <w:rPr>
          <w:rFonts w:hint="eastAsia"/>
          <w:lang w:eastAsia="zh-CN"/>
        </w:rPr>
        <w:t>ThpTimeUl</w:t>
      </w:r>
      <w:proofErr w:type="spellEnd"/>
      <w:r>
        <w:rPr>
          <w:lang w:eastAsia="zh-CN"/>
        </w:rPr>
        <w:t>"</w:t>
      </w:r>
      <w:r>
        <w:rPr>
          <w:rFonts w:hint="eastAsia"/>
          <w:lang w:eastAsia="zh-CN"/>
        </w:rPr>
        <w:t xml:space="preserve"> defined </w:t>
      </w:r>
      <w:r>
        <w:rPr>
          <w:lang w:eastAsia="zh-CN"/>
        </w:rPr>
        <w:t xml:space="preserve">below. </w:t>
      </w:r>
      <w:r>
        <w:t>Separate counters are maintained for each mapped 5QI (or QCI for EN-DC) and for each supported S-NSSAI, and for each PLMN ID, and for each Active BWP</w:t>
      </w:r>
      <w:ins w:id="124" w:author="jinyc" w:date="2025-01-26T14:57:00Z">
        <w:r>
          <w:rPr>
            <w:rFonts w:eastAsia="宋体" w:hint="eastAsia"/>
            <w:lang w:val="en-US" w:eastAsia="zh-CN"/>
          </w:rPr>
          <w:t xml:space="preserve">, and for </w:t>
        </w:r>
      </w:ins>
      <w:ins w:id="125" w:author="JYC" w:date="2025-02-20T22:34:00Z">
        <w:r>
          <w:rPr>
            <w:rFonts w:eastAsia="宋体" w:hint="eastAsia"/>
            <w:lang w:val="en-US" w:eastAsia="zh-CN"/>
          </w:rPr>
          <w:t>(e)</w:t>
        </w:r>
        <w:proofErr w:type="spellStart"/>
        <w:r>
          <w:rPr>
            <w:rFonts w:eastAsia="宋体" w:hint="eastAsia"/>
            <w:lang w:val="en-US" w:eastAsia="zh-CN"/>
          </w:rPr>
          <w:t>RedCap</w:t>
        </w:r>
        <w:proofErr w:type="spellEnd"/>
        <w:r>
          <w:rPr>
            <w:rFonts w:eastAsia="宋体" w:hint="eastAsia"/>
            <w:lang w:val="en-US" w:eastAsia="zh-CN"/>
          </w:rPr>
          <w:t xml:space="preserve"> UEs</w:t>
        </w:r>
      </w:ins>
      <w:ins w:id="126" w:author="jinyc" w:date="2025-01-26T14:57:00Z">
        <w:del w:id="127" w:author="JYC" w:date="2025-02-20T22:34:00Z">
          <w:r>
            <w:rPr>
              <w:rFonts w:eastAsia="宋体" w:hint="eastAsia"/>
              <w:lang w:val="en-US" w:eastAsia="zh-CN"/>
            </w:rPr>
            <w:delText>each UE types</w:delText>
          </w:r>
        </w:del>
      </w:ins>
      <w:r>
        <w:t>.</w:t>
      </w:r>
      <w:r>
        <w:rPr>
          <w:rFonts w:hint="eastAsia"/>
          <w:lang w:eastAsia="zh-CN"/>
        </w:rPr>
        <w:t xml:space="preserve"> </w:t>
      </w:r>
      <w:r>
        <w:rPr>
          <w:rFonts w:hint="eastAsia"/>
          <w:lang w:eastAsia="zh-CN"/>
        </w:rPr>
        <w:br/>
      </w:r>
    </w:p>
    <w:p w:rsidR="00FA3E0B" w:rsidRDefault="00FA3E0B">
      <w:pPr>
        <w:pStyle w:val="B2"/>
      </w:pPr>
    </w:p>
    <w:p w:rsidR="00FA3E0B" w:rsidRDefault="00000000">
      <w:pPr>
        <w:pStyle w:val="B2"/>
      </w:pPr>
      <w:r>
        <w:lastRenderedPageBreak/>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[kbit/s]</w:t>
      </w:r>
    </w:p>
    <w:p w:rsidR="00FA3E0B" w:rsidRDefault="00000000">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rsidR="00FA3E0B" w:rsidRDefault="00000000">
      <w:pPr>
        <w:pStyle w:val="B1"/>
      </w:pPr>
      <w:r>
        <w:t xml:space="preserve">For small data bursts, where all buffered data is included in one initial HARQ transmission </w:t>
      </w:r>
      <w:r>
        <w:rPr>
          <w:position w:val="-10"/>
        </w:rPr>
        <w:object w:dxaOrig="1580" w:dyaOrig="320">
          <v:shape id="_x0000_i1036" type="#_x0000_t75" style="width:78.9pt;height:16.15pt" o:ole="">
            <v:imagedata r:id="rId29" o:title=""/>
          </v:shape>
          <o:OLEObject Type="Embed" ProgID="Equation.3" ShapeID="_x0000_i1036" DrawAspect="Content" ObjectID="_1801598462" r:id="rId30"/>
        </w:object>
      </w:r>
      <w:r>
        <w:t>otherwise:</w:t>
      </w:r>
    </w:p>
    <w:p w:rsidR="00FA3E0B" w:rsidRDefault="00000000">
      <w:pPr>
        <w:pStyle w:val="B1"/>
      </w:pPr>
      <w:r>
        <w:rPr>
          <w:position w:val="-10"/>
        </w:rPr>
        <w:object w:dxaOrig="2560" w:dyaOrig="320">
          <v:shape id="_x0000_i1037" type="#_x0000_t75" style="width:127.85pt;height:16.15pt" o:ole="">
            <v:imagedata r:id="rId31" o:title=""/>
          </v:shape>
          <o:OLEObject Type="Embed" ProgID="Equation.3" ShapeID="_x0000_i1037" DrawAspect="Content" ObjectID="_1801598463" r:id="rId3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A3E0B">
        <w:trPr>
          <w:trHeight w:val="179"/>
          <w:jc w:val="center"/>
        </w:trPr>
        <w:tc>
          <w:tcPr>
            <w:tcW w:w="1775" w:type="dxa"/>
            <w:vAlign w:val="center"/>
          </w:tcPr>
          <w:p w:rsidR="00FA3E0B" w:rsidRDefault="00000000">
            <w:pPr>
              <w:pStyle w:val="TAL"/>
              <w:widowControl w:val="0"/>
              <w:spacing w:afterLines="50" w:after="120"/>
              <w:jc w:val="both"/>
              <w:rPr>
                <w:rFonts w:cs="Arial"/>
                <w:kern w:val="2"/>
                <w:lang w:eastAsia="zh-CN"/>
              </w:rPr>
            </w:pPr>
            <w:proofErr w:type="spellStart"/>
            <w:r>
              <w:rPr>
                <w:rFonts w:eastAsia="MS Mincho"/>
              </w:rPr>
              <w:t>ThpTimeUl</w:t>
            </w:r>
            <w:proofErr w:type="spellEnd"/>
          </w:p>
        </w:tc>
        <w:tc>
          <w:tcPr>
            <w:tcW w:w="4885" w:type="dxa"/>
            <w:vAlign w:val="center"/>
          </w:tcPr>
          <w:p w:rsidR="00FA3E0B" w:rsidRDefault="00000000">
            <w:pPr>
              <w:pStyle w:val="TAL"/>
              <w:widowControl w:val="0"/>
              <w:spacing w:afterLines="50" w:after="120"/>
              <w:jc w:val="both"/>
              <w:rPr>
                <w:kern w:val="2"/>
                <w:lang w:eastAsia="zh-CN"/>
              </w:rPr>
            </w:pPr>
            <w:r>
              <w:rPr>
                <w:rFonts w:eastAsia="MS Mincho"/>
                <w:lang w:eastAsia="zh-CN"/>
              </w:rPr>
              <w:t>The time to transmit a data burst excluding the data transmitted in the slot when the buffer is emptied. A</w:t>
            </w:r>
            <w:r>
              <w:rPr>
                <w:rFonts w:eastAsia="MS Mincho"/>
              </w:rPr>
              <w:t xml:space="preserve"> sample of "</w:t>
            </w:r>
            <w:proofErr w:type="spellStart"/>
            <w:r>
              <w:rPr>
                <w:rFonts w:eastAsia="MS Mincho"/>
              </w:rPr>
              <w:t>ThpTimeUl</w:t>
            </w:r>
            <w:proofErr w:type="spellEnd"/>
            <w:r>
              <w:rPr>
                <w:rFonts w:eastAsia="MS Mincho"/>
              </w:rPr>
              <w:t xml:space="preserve">" for each time the UL buffer for </w:t>
            </w:r>
            <w:r>
              <w:rPr>
                <w:rFonts w:eastAsia="MS Mincho"/>
                <w:lang w:eastAsia="zh-CN"/>
              </w:rPr>
              <w:t>one</w:t>
            </w:r>
            <w:r>
              <w:rPr>
                <w:rFonts w:eastAsia="MS Mincho"/>
              </w:rPr>
              <w:t xml:space="preserve"> </w:t>
            </w:r>
            <w:proofErr w:type="spellStart"/>
            <w:r>
              <w:rPr>
                <w:rFonts w:eastAsia="MS Mincho"/>
                <w:lang w:eastAsia="zh-CN"/>
              </w:rPr>
              <w:t>DataRadioBearer</w:t>
            </w:r>
            <w:proofErr w:type="spellEnd"/>
            <w:r>
              <w:rPr>
                <w:rFonts w:eastAsia="MS Mincho"/>
                <w:lang w:eastAsia="zh-CN"/>
              </w:rPr>
              <w:t xml:space="preserve"> (DRB)</w:t>
            </w:r>
            <w:r>
              <w:rPr>
                <w:rFonts w:eastAsia="MS Mincho"/>
              </w:rPr>
              <w:t xml:space="preserve"> is emptied.</w:t>
            </w:r>
          </w:p>
        </w:tc>
      </w:tr>
      <w:tr w:rsidR="00FA3E0B">
        <w:trPr>
          <w:trHeight w:val="179"/>
          <w:jc w:val="center"/>
        </w:trPr>
        <w:tc>
          <w:tcPr>
            <w:tcW w:w="1775" w:type="dxa"/>
            <w:vAlign w:val="center"/>
          </w:tcPr>
          <w:p w:rsidR="00FA3E0B" w:rsidRDefault="00000000">
            <w:pPr>
              <w:pStyle w:val="TAL"/>
              <w:widowControl w:val="0"/>
              <w:spacing w:afterLines="50" w:after="120"/>
              <w:jc w:val="both"/>
              <w:rPr>
                <w:rFonts w:eastAsia="MS Mincho"/>
              </w:rPr>
            </w:pPr>
            <w:r>
              <w:rPr>
                <w:rFonts w:eastAsia="MS Mincho"/>
                <w:position w:val="-4"/>
              </w:rPr>
              <w:object w:dxaOrig="310" w:dyaOrig="290">
                <v:shape id="_x0000_i1038" type="#_x0000_t75" style="width:15.55pt;height:14.4pt" o:ole="">
                  <v:imagedata r:id="rId16" o:title=""/>
                </v:shape>
                <o:OLEObject Type="Embed" ProgID="Equation.3" ShapeID="_x0000_i1038" DrawAspect="Content" ObjectID="_1801598464" r:id="rId33"/>
              </w:object>
            </w:r>
          </w:p>
        </w:tc>
        <w:tc>
          <w:tcPr>
            <w:tcW w:w="4885" w:type="dxa"/>
            <w:vAlign w:val="center"/>
          </w:tcPr>
          <w:p w:rsidR="00FA3E0B" w:rsidRDefault="00000000">
            <w:pPr>
              <w:pStyle w:val="TAL"/>
              <w:widowControl w:val="0"/>
              <w:spacing w:afterLines="50" w:after="120"/>
              <w:jc w:val="both"/>
              <w:rPr>
                <w:rFonts w:eastAsia="MS Mincho"/>
                <w:lang w:eastAsia="zh-CN"/>
              </w:rPr>
            </w:pPr>
            <w:r>
              <w:rPr>
                <w:rFonts w:eastAsia="MS Mincho"/>
                <w:lang w:eastAsia="zh-CN"/>
              </w:rPr>
              <w:t xml:space="preserve">The point in time when the data up until the second last piece of data in data burst has been successfully received for a particular DRB </w:t>
            </w:r>
          </w:p>
        </w:tc>
      </w:tr>
      <w:tr w:rsidR="00FA3E0B">
        <w:trPr>
          <w:trHeight w:val="179"/>
          <w:jc w:val="center"/>
        </w:trPr>
        <w:tc>
          <w:tcPr>
            <w:tcW w:w="1775" w:type="dxa"/>
            <w:vAlign w:val="center"/>
          </w:tcPr>
          <w:p w:rsidR="00FA3E0B" w:rsidRDefault="00000000">
            <w:pPr>
              <w:pStyle w:val="TAL"/>
              <w:widowControl w:val="0"/>
              <w:spacing w:afterLines="50" w:after="120"/>
              <w:jc w:val="both"/>
              <w:rPr>
                <w:rFonts w:eastAsia="MS Mincho"/>
              </w:rPr>
            </w:pPr>
            <w:r>
              <w:rPr>
                <w:rFonts w:eastAsia="MS Mincho"/>
                <w:position w:val="-4"/>
              </w:rPr>
              <w:object w:dxaOrig="320" w:dyaOrig="290">
                <v:shape id="_x0000_i1039" type="#_x0000_t75" style="width:16.15pt;height:14.4pt" o:ole="">
                  <v:imagedata r:id="rId18" o:title=""/>
                </v:shape>
                <o:OLEObject Type="Embed" ProgID="Equation.3" ShapeID="_x0000_i1039" DrawAspect="Content" ObjectID="_1801598465" r:id="rId34"/>
              </w:object>
            </w:r>
          </w:p>
        </w:tc>
        <w:tc>
          <w:tcPr>
            <w:tcW w:w="4885" w:type="dxa"/>
            <w:vAlign w:val="center"/>
          </w:tcPr>
          <w:p w:rsidR="00FA3E0B" w:rsidRDefault="00000000">
            <w:pPr>
              <w:pStyle w:val="TAL"/>
              <w:widowControl w:val="0"/>
              <w:spacing w:afterLines="50" w:after="120"/>
              <w:jc w:val="both"/>
              <w:rPr>
                <w:rFonts w:eastAsia="MS Mincho"/>
                <w:lang w:eastAsia="zh-CN"/>
              </w:rPr>
            </w:pPr>
            <w:r>
              <w:rPr>
                <w:rFonts w:eastAsia="MS Mincho"/>
                <w:lang w:eastAsia="zh-CN"/>
              </w:rPr>
              <w:t>The point in time when transmission is started for the first data in data burst for a particular DRB.</w:t>
            </w:r>
          </w:p>
        </w:tc>
      </w:tr>
      <w:tr w:rsidR="00FA3E0B">
        <w:trPr>
          <w:trHeight w:val="179"/>
          <w:jc w:val="center"/>
        </w:trPr>
        <w:tc>
          <w:tcPr>
            <w:tcW w:w="1775" w:type="dxa"/>
            <w:vAlign w:val="center"/>
          </w:tcPr>
          <w:p w:rsidR="00FA3E0B" w:rsidRDefault="00000000">
            <w:pPr>
              <w:pStyle w:val="TAL"/>
              <w:widowControl w:val="0"/>
              <w:spacing w:afterLines="50" w:after="120"/>
              <w:jc w:val="both"/>
              <w:rPr>
                <w:rFonts w:cs="Arial"/>
                <w:kern w:val="2"/>
                <w:lang w:eastAsia="zh-CN"/>
              </w:rPr>
            </w:pPr>
            <w:r>
              <w:rPr>
                <w:rFonts w:eastAsia="MS Mincho"/>
                <w:position w:val="-10"/>
              </w:rPr>
              <w:object w:dxaOrig="1020" w:dyaOrig="320">
                <v:shape id="_x0000_i1040" type="#_x0000_t75" style="width:51pt;height:16.15pt" o:ole="">
                  <v:imagedata r:id="rId35" o:title=""/>
                </v:shape>
                <o:OLEObject Type="Embed" ProgID="Equation.3" ShapeID="_x0000_i1040" DrawAspect="Content" ObjectID="_1801598466" r:id="rId36"/>
              </w:object>
            </w:r>
          </w:p>
        </w:tc>
        <w:tc>
          <w:tcPr>
            <w:tcW w:w="4885" w:type="dxa"/>
            <w:vAlign w:val="center"/>
          </w:tcPr>
          <w:p w:rsidR="00FA3E0B" w:rsidRDefault="00000000">
            <w:pPr>
              <w:pStyle w:val="TAL"/>
              <w:widowControl w:val="0"/>
              <w:spacing w:afterLines="50" w:after="120"/>
              <w:jc w:val="both"/>
              <w:rPr>
                <w:rFonts w:eastAsia="MS Mincho"/>
              </w:rPr>
            </w:pPr>
            <w:r>
              <w:rPr>
                <w:rFonts w:eastAsia="MS Mincho"/>
                <w:lang w:eastAsia="zh-CN"/>
              </w:rPr>
              <w:t xml:space="preserve">The RLC level volume of a data burst, excluding the data transmitted in the slot when the buffer is emptied. A sample for </w:t>
            </w:r>
            <w:proofErr w:type="spellStart"/>
            <w:r>
              <w:rPr>
                <w:rFonts w:eastAsia="MS Mincho"/>
              </w:rPr>
              <w:t>ThpVolUl</w:t>
            </w:r>
            <w:proofErr w:type="spellEnd"/>
            <w:r>
              <w:rPr>
                <w:rFonts w:eastAsia="MS Mincho"/>
              </w:rPr>
              <w:t xml:space="preserve"> is </w:t>
            </w:r>
            <w:r>
              <w:rPr>
                <w:rFonts w:eastAsia="MS Mincho"/>
                <w:lang w:eastAsia="zh-CN"/>
              </w:rPr>
              <w:t>the</w:t>
            </w:r>
            <w:r>
              <w:rPr>
                <w:rFonts w:eastAsia="MS Mincho"/>
              </w:rPr>
              <w:t xml:space="preserve"> data volume counted on RLC SDU level in kbit received in UL </w:t>
            </w:r>
            <w:r>
              <w:rPr>
                <w:rFonts w:eastAsia="MS Mincho"/>
                <w:lang w:eastAsia="zh-CN"/>
              </w:rPr>
              <w:t xml:space="preserve">for one DRB </w:t>
            </w:r>
            <w:r>
              <w:rPr>
                <w:rFonts w:eastAsia="MS Mincho"/>
              </w:rPr>
              <w:t xml:space="preserve">during a sample of </w:t>
            </w:r>
            <w:proofErr w:type="spellStart"/>
            <w:r>
              <w:rPr>
                <w:rFonts w:eastAsia="MS Mincho"/>
              </w:rPr>
              <w:t>ThpTimeUl</w:t>
            </w:r>
            <w:proofErr w:type="spellEnd"/>
            <w:r>
              <w:rPr>
                <w:rFonts w:eastAsia="MS Mincho"/>
              </w:rPr>
              <w:t>, (</w:t>
            </w:r>
            <w:r>
              <w:rPr>
                <w:rFonts w:eastAsia="MS Mincho"/>
                <w:lang w:eastAsia="zh-CN"/>
              </w:rPr>
              <w:t>It</w:t>
            </w:r>
            <w:r>
              <w:rPr>
                <w:rFonts w:eastAsia="MS Mincho"/>
              </w:rPr>
              <w:t xml:space="preserve"> shall exclude the volume of the last piece of data emptying the buffer).</w:t>
            </w:r>
          </w:p>
        </w:tc>
      </w:tr>
    </w:tbl>
    <w:p w:rsidR="00FA3E0B" w:rsidRDefault="00FA3E0B"/>
    <w:p w:rsidR="00FA3E0B" w:rsidRDefault="00000000">
      <w:pPr>
        <w:pStyle w:val="B1"/>
      </w:pPr>
      <w:r>
        <w:t>d)</w:t>
      </w:r>
      <w:r>
        <w:tab/>
        <w:t xml:space="preserve">Each measurement is a </w:t>
      </w:r>
      <w:r>
        <w:rPr>
          <w:rFonts w:hint="eastAsia"/>
          <w:lang w:eastAsia="zh-CN"/>
        </w:rPr>
        <w:t>real</w:t>
      </w:r>
      <w:r>
        <w:t xml:space="preserve"> value representing the throughput in kbit per second. The number of measurements is equal to one. If the optional QoS level </w:t>
      </w:r>
      <w:proofErr w:type="spellStart"/>
      <w:r>
        <w:t>subcounter</w:t>
      </w:r>
      <w:proofErr w:type="spellEnd"/>
      <w:r>
        <w:t xml:space="preserve"> and S-NSSAI </w:t>
      </w:r>
      <w:proofErr w:type="spellStart"/>
      <w:r>
        <w:t>subcounter</w:t>
      </w:r>
      <w:proofErr w:type="spellEnd"/>
      <w:r>
        <w:t xml:space="preserve"> and PLMN ID </w:t>
      </w:r>
      <w:proofErr w:type="spellStart"/>
      <w:r>
        <w:t>subcounter</w:t>
      </w:r>
      <w:proofErr w:type="spellEnd"/>
      <w:r>
        <w:t xml:space="preserve"> and BWP </w:t>
      </w:r>
      <w:proofErr w:type="spellStart"/>
      <w:r>
        <w:t>subcounter</w:t>
      </w:r>
      <w:proofErr w:type="spellEnd"/>
      <w:r>
        <w:t xml:space="preserve"> </w:t>
      </w:r>
      <w:ins w:id="128" w:author="jinyc" w:date="2025-01-26T14:59:00Z">
        <w:del w:id="129" w:author="JYC" w:date="2025-02-20T22:35:00Z">
          <w:r>
            <w:rPr>
              <w:rFonts w:eastAsia="宋体" w:hint="eastAsia"/>
              <w:lang w:val="en-US" w:eastAsia="zh-CN"/>
            </w:rPr>
            <w:delText xml:space="preserve">and UE type subcounter </w:delText>
          </w:r>
        </w:del>
      </w:ins>
      <w:r>
        <w:t>measurements are performed, the number of measurements is equal to the number of mapped 5QIs and the number of supported S-NSSAIs, and the number of PLMN IDs, and the number of Active BWPs</w:t>
      </w:r>
      <w:ins w:id="130" w:author="jinyc" w:date="2025-01-26T14:57:00Z">
        <w:r>
          <w:rPr>
            <w:rFonts w:eastAsia="宋体" w:hint="eastAsia"/>
            <w:lang w:val="en-US" w:eastAsia="zh-CN"/>
          </w:rPr>
          <w:t xml:space="preserve">, </w:t>
        </w:r>
        <w:del w:id="131" w:author="JYC" w:date="2025-02-20T22:35:00Z">
          <w:r>
            <w:rPr>
              <w:rFonts w:eastAsia="宋体" w:hint="eastAsia"/>
              <w:lang w:val="en-US" w:eastAsia="zh-CN"/>
            </w:rPr>
            <w:delText>and the number of UE types</w:delText>
          </w:r>
        </w:del>
      </w:ins>
      <w:r>
        <w:t>.</w:t>
      </w:r>
    </w:p>
    <w:p w:rsidR="00FA3E0B" w:rsidRDefault="00000000">
      <w:pPr>
        <w:pStyle w:val="B1"/>
        <w:rPr>
          <w:lang w:val="en-US"/>
        </w:rPr>
      </w:pPr>
      <w:r>
        <w:t>e)</w:t>
      </w:r>
      <w:r>
        <w:tab/>
        <w:t xml:space="preserve">The measurement name has the form </w:t>
      </w:r>
      <w:r>
        <w:br/>
      </w:r>
      <w:r>
        <w:rPr>
          <w:lang w:val="en-US"/>
        </w:rPr>
        <w:t>DRB.</w:t>
      </w:r>
      <w:r>
        <w:rPr>
          <w:lang w:val="en-US" w:eastAsia="zh-CN"/>
        </w:rPr>
        <w:t>UE</w:t>
      </w:r>
      <w:proofErr w:type="spellStart"/>
      <w:r>
        <w:t>Thp</w:t>
      </w:r>
      <w:r>
        <w:rPr>
          <w:rFonts w:hint="eastAsia"/>
          <w:lang w:eastAsia="zh-CN"/>
        </w:rPr>
        <w:t>U</w:t>
      </w:r>
      <w:r>
        <w:t>l</w:t>
      </w:r>
      <w:proofErr w:type="spellEnd"/>
      <w:r>
        <w:t xml:space="preserve">, or </w:t>
      </w:r>
      <w:r>
        <w:rPr>
          <w:lang w:val="en-US"/>
        </w:rPr>
        <w:t xml:space="preserve">optionally </w:t>
      </w:r>
      <w:proofErr w:type="spellStart"/>
      <w:r>
        <w:rPr>
          <w:lang w:val="en-US"/>
        </w:rPr>
        <w:t>DRB.UEThpUl</w:t>
      </w:r>
      <w:proofErr w:type="spellEnd"/>
      <w:r>
        <w:rPr>
          <w:lang w:val="en-US"/>
        </w:rPr>
        <w:t>.</w:t>
      </w:r>
      <w:r>
        <w:rPr>
          <w:i/>
        </w:rPr>
        <w:t xml:space="preserve">QOS, </w:t>
      </w:r>
      <w:r>
        <w:t xml:space="preserve">where </w:t>
      </w:r>
      <w:r>
        <w:rPr>
          <w:i/>
        </w:rPr>
        <w:t>QOS</w:t>
      </w:r>
      <w:r>
        <w:t xml:space="preserve"> identifies the target quality of service class  and </w:t>
      </w:r>
      <w:proofErr w:type="spellStart"/>
      <w:r>
        <w:rPr>
          <w:lang w:val="en-US"/>
        </w:rPr>
        <w:t>DRB.UEThpUl</w:t>
      </w:r>
      <w:proofErr w:type="spellEnd"/>
      <w:r>
        <w:rPr>
          <w:lang w:val="en-US"/>
        </w:rPr>
        <w:t>.</w:t>
      </w:r>
      <w:r>
        <w:rPr>
          <w:i/>
        </w:rPr>
        <w:t xml:space="preserve">SNSSAI, </w:t>
      </w:r>
      <w:r>
        <w:t xml:space="preserve">where </w:t>
      </w:r>
      <w:r>
        <w:rPr>
          <w:i/>
        </w:rPr>
        <w:t>SNSSAI</w:t>
      </w:r>
      <w:r>
        <w:t xml:space="preserve"> identifies the S-NSSAI, and </w:t>
      </w:r>
      <w:proofErr w:type="spellStart"/>
      <w:r>
        <w:rPr>
          <w:lang w:val="en-US"/>
        </w:rPr>
        <w:t>DRB.UEThpUl</w:t>
      </w:r>
      <w:proofErr w:type="spellEnd"/>
      <w:r>
        <w:rPr>
          <w:lang w:val="en-US"/>
        </w:rPr>
        <w:t>.</w:t>
      </w:r>
      <w:r>
        <w:rPr>
          <w:i/>
        </w:rPr>
        <w:t xml:space="preserve">PLMN, </w:t>
      </w:r>
      <w:r>
        <w:t xml:space="preserve">where </w:t>
      </w:r>
      <w:r>
        <w:rPr>
          <w:i/>
        </w:rPr>
        <w:t>PLMN</w:t>
      </w:r>
      <w:r>
        <w:t xml:space="preserve"> identifies the PLMN ID, and </w:t>
      </w:r>
      <w:proofErr w:type="spellStart"/>
      <w:r>
        <w:t>DRB.UEThpUl.BWP</w:t>
      </w:r>
      <w:proofErr w:type="spellEnd"/>
      <w:r>
        <w:t>, where BWP identifies the Active BWP</w:t>
      </w:r>
      <w:ins w:id="132" w:author="jinyc" w:date="2025-01-26T14:57:00Z">
        <w:r>
          <w:rPr>
            <w:rFonts w:eastAsia="宋体" w:hint="eastAsia"/>
            <w:lang w:val="en-US" w:eastAsia="zh-CN"/>
          </w:rPr>
          <w:t xml:space="preserve">, </w:t>
        </w:r>
        <w:r>
          <w:t xml:space="preserve">and </w:t>
        </w:r>
      </w:ins>
      <w:ins w:id="133" w:author="jinyc" w:date="2025-01-26T14:58:00Z">
        <w:r>
          <w:rPr>
            <w:lang w:val="en-US"/>
          </w:rPr>
          <w:t>DRB.</w:t>
        </w:r>
        <w:r>
          <w:rPr>
            <w:lang w:val="en-US" w:eastAsia="zh-CN"/>
          </w:rPr>
          <w:t>UE</w:t>
        </w:r>
        <w:proofErr w:type="spellStart"/>
        <w:r>
          <w:t>Thp</w:t>
        </w:r>
        <w:r>
          <w:rPr>
            <w:rFonts w:hint="eastAsia"/>
            <w:lang w:eastAsia="zh-CN"/>
          </w:rPr>
          <w:t>U</w:t>
        </w:r>
        <w:r>
          <w:t>l</w:t>
        </w:r>
      </w:ins>
      <w:proofErr w:type="spellEnd"/>
      <w:ins w:id="134" w:author="JYC" w:date="2025-02-20T22:35:00Z">
        <w:r>
          <w:rPr>
            <w:rFonts w:eastAsia="宋体" w:hint="eastAsia"/>
            <w:lang w:val="en-US" w:eastAsia="zh-CN"/>
          </w:rPr>
          <w:t>_</w:t>
        </w:r>
      </w:ins>
      <w:proofErr w:type="spellStart"/>
      <w:ins w:id="135" w:author="JYC" w:date="2025-02-20T23:10:00Z">
        <w:r>
          <w:rPr>
            <w:rFonts w:eastAsia="宋体" w:hint="eastAsia"/>
            <w:lang w:val="en-US" w:eastAsia="zh-CN"/>
          </w:rPr>
          <w:t>RedCapUE</w:t>
        </w:r>
      </w:ins>
      <w:proofErr w:type="spellEnd"/>
      <w:ins w:id="136" w:author="jinyc" w:date="2025-01-26T14:57:00Z">
        <w:del w:id="137" w:author="JYC" w:date="2025-02-20T22:35:00Z">
          <w:r>
            <w:delText>.</w:delText>
          </w:r>
          <w:r>
            <w:rPr>
              <w:rFonts w:eastAsia="宋体"/>
              <w:lang w:val="en-US" w:eastAsia="zh-CN"/>
            </w:rPr>
            <w:delText>UEType</w:delText>
          </w:r>
        </w:del>
        <w:r>
          <w:t xml:space="preserve">, </w:t>
        </w:r>
      </w:ins>
      <w:ins w:id="138" w:author="JYC" w:date="2025-02-20T22:35:00Z">
        <w:r>
          <w:rPr>
            <w:rFonts w:eastAsia="宋体" w:hint="eastAsia"/>
            <w:lang w:val="en-US" w:eastAsia="zh-CN"/>
          </w:rPr>
          <w:t xml:space="preserve">where </w:t>
        </w:r>
        <w:proofErr w:type="spellStart"/>
        <w:r>
          <w:rPr>
            <w:rFonts w:eastAsia="宋体" w:hint="eastAsia"/>
            <w:lang w:val="en-US" w:eastAsia="zh-CN"/>
          </w:rPr>
          <w:t>RedCapUE</w:t>
        </w:r>
        <w:proofErr w:type="spellEnd"/>
        <w:r>
          <w:rPr>
            <w:rFonts w:eastAsia="宋体" w:hint="eastAsia"/>
            <w:lang w:val="en-US" w:eastAsia="zh-CN"/>
          </w:rPr>
          <w:t xml:space="preserve"> </w:t>
        </w:r>
      </w:ins>
      <w:ins w:id="139" w:author="JYC" w:date="2025-02-20T23:10:00Z">
        <w:r>
          <w:rPr>
            <w:rFonts w:eastAsia="宋体" w:hint="eastAsia"/>
            <w:lang w:val="en-US" w:eastAsia="zh-CN"/>
          </w:rPr>
          <w:t xml:space="preserve">is the filter </w:t>
        </w:r>
      </w:ins>
      <w:ins w:id="140" w:author="JYC" w:date="2025-02-20T22:35:00Z">
        <w:r>
          <w:rPr>
            <w:rFonts w:eastAsia="宋体" w:hint="eastAsia"/>
            <w:lang w:val="en-US" w:eastAsia="zh-CN"/>
          </w:rPr>
          <w:t xml:space="preserve">with value 1 </w:t>
        </w:r>
        <w:proofErr w:type="spellStart"/>
        <w:r>
          <w:rPr>
            <w:rFonts w:eastAsia="宋体" w:hint="eastAsia"/>
            <w:lang w:val="en-US" w:eastAsia="zh-CN"/>
          </w:rPr>
          <w:t>indentifies</w:t>
        </w:r>
        <w:proofErr w:type="spellEnd"/>
        <w:r>
          <w:rPr>
            <w:rFonts w:eastAsia="宋体" w:hint="eastAsia"/>
            <w:lang w:val="en-US" w:eastAsia="zh-CN"/>
          </w:rPr>
          <w:t xml:space="preserve"> the type of the UE</w:t>
        </w:r>
        <w:r>
          <w:rPr>
            <w:rFonts w:hint="eastAsia"/>
            <w:lang w:val="en-US" w:eastAsia="zh-CN"/>
          </w:rPr>
          <w:t xml:space="preserve"> is (e)</w:t>
        </w:r>
        <w:proofErr w:type="spellStart"/>
        <w:r>
          <w:rPr>
            <w:rFonts w:hint="eastAsia"/>
            <w:lang w:val="en-US" w:eastAsia="zh-CN"/>
          </w:rPr>
          <w:t>RedCap</w:t>
        </w:r>
        <w:proofErr w:type="spellEnd"/>
        <w:r>
          <w:rPr>
            <w:rFonts w:hint="eastAsia"/>
            <w:lang w:val="en-US" w:eastAsia="zh-CN"/>
          </w:rPr>
          <w:t xml:space="preserve"> UEs</w:t>
        </w:r>
      </w:ins>
      <w:ins w:id="141" w:author="JYC" w:date="2025-02-20T23:10:00Z">
        <w:r>
          <w:rPr>
            <w:rFonts w:hint="eastAsia"/>
            <w:lang w:val="en-US" w:eastAsia="zh-CN"/>
          </w:rPr>
          <w:t xml:space="preserve">(see in 3GPP TS 38.306 clause 4.2.21.1 Definition of </w:t>
        </w:r>
        <w:proofErr w:type="spellStart"/>
        <w:r>
          <w:rPr>
            <w:rFonts w:hint="eastAsia"/>
            <w:lang w:val="en-US" w:eastAsia="zh-CN"/>
          </w:rPr>
          <w:t>RedCap</w:t>
        </w:r>
        <w:proofErr w:type="spellEnd"/>
        <w:r>
          <w:rPr>
            <w:rFonts w:hint="eastAsia"/>
            <w:lang w:val="en-US" w:eastAsia="zh-CN"/>
          </w:rPr>
          <w:t xml:space="preserve"> UE and 4.2.22.1 Definition </w:t>
        </w:r>
        <w:proofErr w:type="spellStart"/>
        <w:r>
          <w:rPr>
            <w:rFonts w:hint="eastAsia"/>
            <w:lang w:val="en-US" w:eastAsia="zh-CN"/>
          </w:rPr>
          <w:t>ofeRedCap</w:t>
        </w:r>
        <w:proofErr w:type="spellEnd"/>
        <w:r>
          <w:rPr>
            <w:rFonts w:hint="eastAsia"/>
            <w:lang w:val="en-US" w:eastAsia="zh-CN"/>
          </w:rPr>
          <w:t xml:space="preserve"> UE), </w:t>
        </w:r>
      </w:ins>
      <w:ins w:id="142" w:author="JYC" w:date="2025-02-20T22:35:00Z">
        <w:r>
          <w:rPr>
            <w:rFonts w:hint="eastAsia"/>
            <w:lang w:val="en-US" w:eastAsia="zh-CN"/>
          </w:rPr>
          <w:t xml:space="preserve">, the measurement represents </w:t>
        </w:r>
      </w:ins>
      <w:ins w:id="143" w:author="JYC" w:date="2025-02-20T22:36:00Z">
        <w:r>
          <w:rPr>
            <w:rFonts w:eastAsia="宋体" w:hint="eastAsia"/>
            <w:lang w:val="en-US" w:eastAsia="zh-CN"/>
          </w:rPr>
          <w:t>the average UL UE throughput of</w:t>
        </w:r>
      </w:ins>
      <w:ins w:id="144" w:author="JYC" w:date="2025-02-20T22:35:00Z">
        <w:r>
          <w:rPr>
            <w:rFonts w:eastAsia="宋体" w:hint="eastAsia"/>
            <w:lang w:val="en-US" w:eastAsia="zh-CN"/>
          </w:rPr>
          <w:t xml:space="preserve"> </w:t>
        </w:r>
        <w:r>
          <w:rPr>
            <w:rFonts w:hint="eastAsia"/>
            <w:lang w:val="en-US" w:eastAsia="zh-CN"/>
          </w:rPr>
          <w:t>(e)</w:t>
        </w:r>
        <w:proofErr w:type="spellStart"/>
        <w:r>
          <w:rPr>
            <w:rFonts w:hint="eastAsia"/>
            <w:lang w:val="en-US" w:eastAsia="zh-CN"/>
          </w:rPr>
          <w:t>RedCap</w:t>
        </w:r>
        <w:proofErr w:type="spellEnd"/>
        <w:r>
          <w:rPr>
            <w:rFonts w:hint="eastAsia"/>
            <w:lang w:val="en-US" w:eastAsia="zh-CN"/>
          </w:rPr>
          <w:t xml:space="preserve"> UEs</w:t>
        </w:r>
      </w:ins>
      <w:ins w:id="145" w:author="jinyc" w:date="2025-01-26T14:57:00Z">
        <w:del w:id="146" w:author="JYC" w:date="2025-02-20T22:36:00Z">
          <w:r>
            <w:delText xml:space="preserve">where </w:delText>
          </w:r>
          <w:r>
            <w:rPr>
              <w:rFonts w:eastAsia="宋体" w:hint="eastAsia"/>
              <w:lang w:val="en-US" w:eastAsia="zh-CN"/>
            </w:rPr>
            <w:delText>UEType</w:delText>
          </w:r>
          <w:r>
            <w:delText xml:space="preserve"> identifies the </w:delText>
          </w:r>
          <w:r>
            <w:rPr>
              <w:rFonts w:eastAsia="宋体" w:hint="eastAsia"/>
              <w:lang w:val="en-US" w:eastAsia="zh-CN"/>
            </w:rPr>
            <w:delText xml:space="preserve">type of UE(e.g. when the value of UEType is RedCap, the measurement represents the average </w:delText>
          </w:r>
        </w:del>
      </w:ins>
      <w:ins w:id="147" w:author="jinyc" w:date="2025-01-26T14:58:00Z">
        <w:del w:id="148" w:author="JYC" w:date="2025-02-20T22:36:00Z">
          <w:r>
            <w:rPr>
              <w:rFonts w:eastAsia="宋体" w:hint="eastAsia"/>
              <w:lang w:val="en-US" w:eastAsia="zh-CN"/>
            </w:rPr>
            <w:delText>U</w:delText>
          </w:r>
        </w:del>
      </w:ins>
      <w:ins w:id="149" w:author="jinyc" w:date="2025-01-26T14:57:00Z">
        <w:del w:id="150" w:author="JYC" w:date="2025-02-20T22:36:00Z">
          <w:r>
            <w:rPr>
              <w:rFonts w:eastAsia="宋体" w:hint="eastAsia"/>
              <w:lang w:val="en-US" w:eastAsia="zh-CN"/>
            </w:rPr>
            <w:delText>L UE throughput of RedCap service in gNB)</w:delText>
          </w:r>
        </w:del>
      </w:ins>
      <w:r>
        <w:t>.</w:t>
      </w:r>
    </w:p>
    <w:p w:rsidR="00FA3E0B" w:rsidRDefault="00000000">
      <w:pPr>
        <w:pStyle w:val="B1"/>
      </w:pPr>
      <w:r>
        <w:t>f)</w:t>
      </w:r>
      <w:r>
        <w:tab/>
      </w:r>
      <w:proofErr w:type="spellStart"/>
      <w:r>
        <w:t>NRCellDU</w:t>
      </w:r>
      <w:proofErr w:type="spellEnd"/>
      <w:r>
        <w:t xml:space="preserve"> </w:t>
      </w:r>
    </w:p>
    <w:p w:rsidR="00FA3E0B" w:rsidRDefault="00000000">
      <w:pPr>
        <w:pStyle w:val="B1"/>
      </w:pPr>
      <w:r>
        <w:t>g)</w:t>
      </w:r>
      <w:r>
        <w:tab/>
        <w:t>Valid for packet switched traffic</w:t>
      </w:r>
    </w:p>
    <w:p w:rsidR="00FA3E0B" w:rsidRDefault="00000000">
      <w:pPr>
        <w:pStyle w:val="B1"/>
      </w:pPr>
      <w:r>
        <w:rPr>
          <w:lang w:eastAsia="zh-CN"/>
        </w:rPr>
        <w:t>h)</w:t>
      </w:r>
      <w:r>
        <w:rPr>
          <w:lang w:eastAsia="zh-CN"/>
        </w:rPr>
        <w:tab/>
        <w:t>5GS</w:t>
      </w:r>
    </w:p>
    <w:p w:rsidR="00FA3E0B" w:rsidRDefault="00000000">
      <w:pPr>
        <w:pStyle w:val="B1"/>
      </w:pPr>
      <w:proofErr w:type="spellStart"/>
      <w:r>
        <w:rPr>
          <w:lang w:eastAsia="zh-CN"/>
        </w:rPr>
        <w:t>i</w:t>
      </w:r>
      <w:proofErr w:type="spellEnd"/>
      <w:r>
        <w:rPr>
          <w:lang w:eastAsia="zh-CN"/>
        </w:rPr>
        <w:t>)</w:t>
      </w:r>
      <w:r>
        <w:rPr>
          <w:lang w:eastAsia="zh-CN"/>
        </w:rPr>
        <w:tab/>
        <w:t>One usage of this measurement is for performance assurance within integrity area (user plane connection quality).</w:t>
      </w:r>
    </w:p>
    <w:p w:rsidR="00FA3E0B" w:rsidRDefault="00000000">
      <w:pPr>
        <w:pStyle w:val="50"/>
      </w:pPr>
      <w:bookmarkStart w:id="151" w:name="_Toc187404981"/>
      <w:bookmarkStart w:id="152" w:name="_Toc44491886"/>
      <w:bookmarkStart w:id="153" w:name="_Toc35955915"/>
      <w:bookmarkStart w:id="154" w:name="_Toc51750487"/>
      <w:bookmarkStart w:id="155" w:name="_Toc51689813"/>
      <w:bookmarkStart w:id="156" w:name="_Toc51775977"/>
      <w:bookmarkStart w:id="157" w:name="_Toc51775361"/>
      <w:bookmarkStart w:id="158" w:name="_Toc58515360"/>
      <w:bookmarkStart w:id="159" w:name="_Toc27473260"/>
      <w:bookmarkStart w:id="160" w:name="_Toc20132225"/>
      <w:bookmarkStart w:id="161" w:name="_Toc51774747"/>
      <w:r>
        <w:t>5.1.1.3.4</w:t>
      </w:r>
      <w:r>
        <w:tab/>
      </w:r>
      <w:r>
        <w:rPr>
          <w:lang w:eastAsia="zh-CN"/>
        </w:rPr>
        <w:t>Distribution</w:t>
      </w:r>
      <w:r>
        <w:t xml:space="preserve"> of UL UE throughput in </w:t>
      </w:r>
      <w:proofErr w:type="spellStart"/>
      <w:r>
        <w:t>gNB</w:t>
      </w:r>
      <w:bookmarkEnd w:id="151"/>
      <w:bookmarkEnd w:id="152"/>
      <w:bookmarkEnd w:id="153"/>
      <w:bookmarkEnd w:id="154"/>
      <w:bookmarkEnd w:id="155"/>
      <w:bookmarkEnd w:id="156"/>
      <w:bookmarkEnd w:id="157"/>
      <w:bookmarkEnd w:id="158"/>
      <w:bookmarkEnd w:id="159"/>
      <w:bookmarkEnd w:id="160"/>
      <w:bookmarkEnd w:id="161"/>
      <w:proofErr w:type="spellEnd"/>
    </w:p>
    <w:p w:rsidR="00FA3E0B" w:rsidRDefault="00000000">
      <w:pPr>
        <w:pStyle w:val="B1"/>
      </w:pPr>
      <w:r>
        <w:t>a)</w:t>
      </w:r>
      <w:r>
        <w:tab/>
        <w:t xml:space="preserve">This measurement provides the distribution of the </w:t>
      </w:r>
      <w:r>
        <w:rPr>
          <w:lang w:eastAsia="zh-CN"/>
        </w:rPr>
        <w:t>UE</w:t>
      </w:r>
      <w:r>
        <w:rPr>
          <w:rFonts w:hint="eastAsia"/>
          <w:lang w:eastAsia="zh-CN"/>
        </w:rPr>
        <w:t xml:space="preserve"> throughput in uplink</w:t>
      </w:r>
      <w:r>
        <w:rPr>
          <w:lang w:eastAsia="zh-CN"/>
        </w:rPr>
        <w:t xml:space="preserve">. </w:t>
      </w:r>
      <w:r>
        <w:t xml:space="preserve">This measurement is intended for data bursts that are large enough to require transmissions to be split across multiple slots. The UE data volume refers to the total volume scheduled for each UE regardless if using only primary- or also supplemental aggregated carriers. The measurement is optionally split into </w:t>
      </w:r>
      <w:proofErr w:type="spellStart"/>
      <w:r>
        <w:t>subcounters</w:t>
      </w:r>
      <w:proofErr w:type="spellEnd"/>
      <w:r>
        <w:t xml:space="preserve"> per QoS level (mapped 5QI or QCI in EN-DC) and </w:t>
      </w:r>
      <w:proofErr w:type="spellStart"/>
      <w:r>
        <w:t>subcounters</w:t>
      </w:r>
      <w:proofErr w:type="spellEnd"/>
      <w:r>
        <w:t xml:space="preserve"> per supported S-NSSAI, and </w:t>
      </w:r>
      <w:proofErr w:type="spellStart"/>
      <w:r>
        <w:t>subcounters</w:t>
      </w:r>
      <w:proofErr w:type="spellEnd"/>
      <w:r>
        <w:t xml:space="preserve"> per PLMN ID</w:t>
      </w:r>
      <w:ins w:id="162" w:author="jinyc" w:date="2025-01-26T14:58:00Z">
        <w:r>
          <w:rPr>
            <w:rFonts w:eastAsia="宋体" w:hint="eastAsia"/>
            <w:lang w:val="en-US" w:eastAsia="zh-CN"/>
          </w:rPr>
          <w:t xml:space="preserve">, and </w:t>
        </w:r>
      </w:ins>
      <w:ins w:id="163" w:author="JYC" w:date="2025-02-20T22:36:00Z">
        <w:r>
          <w:rPr>
            <w:rFonts w:eastAsia="宋体" w:hint="eastAsia"/>
            <w:lang w:val="en-US" w:eastAsia="zh-CN"/>
          </w:rPr>
          <w:t>filterable for (e)</w:t>
        </w:r>
        <w:proofErr w:type="spellStart"/>
        <w:r>
          <w:rPr>
            <w:rFonts w:eastAsia="宋体" w:hint="eastAsia"/>
            <w:lang w:val="en-US" w:eastAsia="zh-CN"/>
          </w:rPr>
          <w:t>RedCap</w:t>
        </w:r>
        <w:proofErr w:type="spellEnd"/>
        <w:r>
          <w:rPr>
            <w:rFonts w:eastAsia="宋体" w:hint="eastAsia"/>
            <w:lang w:val="en-US" w:eastAsia="zh-CN"/>
          </w:rPr>
          <w:t xml:space="preserve"> UEs</w:t>
        </w:r>
      </w:ins>
      <w:ins w:id="164" w:author="jinyc" w:date="2025-01-26T14:58:00Z">
        <w:del w:id="165" w:author="JYC" w:date="2025-02-20T22:36:00Z">
          <w:r>
            <w:rPr>
              <w:rFonts w:eastAsia="宋体" w:hint="eastAsia"/>
              <w:lang w:val="en-US" w:eastAsia="zh-CN"/>
            </w:rPr>
            <w:delText>subcounters per UE type</w:delText>
          </w:r>
        </w:del>
      </w:ins>
      <w:r>
        <w:t>.</w:t>
      </w:r>
    </w:p>
    <w:p w:rsidR="00FA3E0B" w:rsidRDefault="00000000">
      <w:pPr>
        <w:pStyle w:val="B1"/>
      </w:pPr>
      <w:r>
        <w:rPr>
          <w:lang w:eastAsia="zh-CN"/>
        </w:rPr>
        <w:t>b)</w:t>
      </w:r>
      <w:r>
        <w:rPr>
          <w:lang w:eastAsia="zh-CN"/>
        </w:rPr>
        <w:tab/>
      </w:r>
      <w:r>
        <w:rPr>
          <w:rFonts w:hint="eastAsia"/>
          <w:lang w:eastAsia="zh-CN"/>
        </w:rPr>
        <w:t>DER(N=1)</w:t>
      </w:r>
    </w:p>
    <w:p w:rsidR="00FA3E0B" w:rsidRDefault="00000000">
      <w:pPr>
        <w:pStyle w:val="B1"/>
        <w:rPr>
          <w:sz w:val="12"/>
          <w:szCs w:val="22"/>
        </w:rPr>
      </w:pPr>
      <w:r>
        <w:rPr>
          <w:lang w:eastAsia="zh-CN"/>
        </w:rPr>
        <w:lastRenderedPageBreak/>
        <w:t>c)</w:t>
      </w:r>
      <w:r>
        <w:rPr>
          <w:lang w:eastAsia="zh-CN"/>
        </w:rPr>
        <w:tab/>
        <w:t xml:space="preserve">Considering there are n samples during measurement time T and each sample has the same </w:t>
      </w:r>
      <w:proofErr w:type="gramStart"/>
      <w:r>
        <w:rPr>
          <w:lang w:eastAsia="zh-CN"/>
        </w:rPr>
        <w:t>time period</w:t>
      </w:r>
      <w:proofErr w:type="gramEnd"/>
      <w:r>
        <w:rPr>
          <w:lang w:eastAsia="zh-CN"/>
        </w:rPr>
        <w:t xml:space="preserve"> </w:t>
      </w:r>
      <w:proofErr w:type="spellStart"/>
      <w:r>
        <w:rPr>
          <w:lang w:eastAsia="zh-CN"/>
        </w:rPr>
        <w:t>tn</w:t>
      </w:r>
      <w:proofErr w:type="spellEnd"/>
      <w:r>
        <w:rPr>
          <w:lang w:eastAsia="zh-CN"/>
        </w:rPr>
        <w:t xml:space="preserve">, the measurement of one sample is obtained by the following formula for a measurement period </w:t>
      </w:r>
      <w:proofErr w:type="spellStart"/>
      <w:r>
        <w:rPr>
          <w:lang w:eastAsia="zh-CN"/>
        </w:rPr>
        <w:t>tn</w:t>
      </w:r>
      <w:proofErr w:type="spellEnd"/>
      <w:r>
        <w:rPr>
          <w:lang w:eastAsia="zh-CN"/>
        </w:rPr>
        <w:t>:</w:t>
      </w:r>
      <w:r>
        <w:rPr>
          <w:rFonts w:hint="eastAsia"/>
          <w:lang w:eastAsia="zh-CN"/>
        </w:rPr>
        <w:t xml:space="preserve"> </w:t>
      </w:r>
      <w:r>
        <w:rPr>
          <w:rFonts w:hint="eastAsia"/>
          <w:lang w:eastAsia="zh-CN"/>
        </w:rPr>
        <w:br/>
      </w:r>
    </w:p>
    <w:p w:rsidR="00FA3E0B" w:rsidRDefault="00000000">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[kbit/s]</w:t>
      </w:r>
    </w:p>
    <w:p w:rsidR="00FA3E0B" w:rsidRDefault="00000000">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rsidR="00FA3E0B" w:rsidRDefault="00000000">
      <w:pPr>
        <w:pStyle w:val="B1"/>
      </w:pPr>
      <w:r>
        <w:t xml:space="preserve">For small data bursts, where all buffered data is included in one initial HARQ transmission </w:t>
      </w:r>
      <w:r>
        <w:rPr>
          <w:position w:val="-10"/>
        </w:rPr>
        <w:object w:dxaOrig="1580" w:dyaOrig="320">
          <v:shape id="_x0000_i1041" type="#_x0000_t75" style="width:78.9pt;height:16.15pt" o:ole="">
            <v:imagedata r:id="rId29" o:title=""/>
          </v:shape>
          <o:OLEObject Type="Embed" ProgID="Equation.3" ShapeID="_x0000_i1041" DrawAspect="Content" ObjectID="_1801598467" r:id="rId37"/>
        </w:object>
      </w:r>
      <w:r>
        <w:t>otherwise:</w:t>
      </w:r>
    </w:p>
    <w:p w:rsidR="00FA3E0B" w:rsidRDefault="00000000">
      <w:pPr>
        <w:pStyle w:val="B1"/>
      </w:pPr>
      <w:r>
        <w:rPr>
          <w:position w:val="-10"/>
        </w:rPr>
        <w:object w:dxaOrig="2520" w:dyaOrig="320">
          <v:shape id="_x0000_i1042" type="#_x0000_t75" style="width:126.15pt;height:16.15pt" o:ole="">
            <v:imagedata r:id="rId38" o:title=""/>
          </v:shape>
          <o:OLEObject Type="Embed" ProgID="Equation.3" ShapeID="_x0000_i1042" DrawAspect="Content" ObjectID="_1801598468" r:id="rId3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A3E0B">
        <w:trPr>
          <w:trHeight w:val="179"/>
          <w:jc w:val="center"/>
        </w:trPr>
        <w:tc>
          <w:tcPr>
            <w:tcW w:w="1775" w:type="dxa"/>
            <w:vAlign w:val="center"/>
          </w:tcPr>
          <w:p w:rsidR="00FA3E0B" w:rsidRDefault="00000000">
            <w:pPr>
              <w:pStyle w:val="TAL"/>
              <w:widowControl w:val="0"/>
              <w:spacing w:afterLines="50" w:after="120"/>
              <w:jc w:val="both"/>
              <w:rPr>
                <w:rFonts w:cs="Arial"/>
                <w:kern w:val="2"/>
                <w:lang w:eastAsia="zh-CN"/>
              </w:rPr>
            </w:pPr>
            <w:proofErr w:type="spellStart"/>
            <w:r>
              <w:rPr>
                <w:rFonts w:eastAsia="MS Mincho"/>
              </w:rPr>
              <w:t>ThpTimeUl</w:t>
            </w:r>
            <w:proofErr w:type="spellEnd"/>
          </w:p>
        </w:tc>
        <w:tc>
          <w:tcPr>
            <w:tcW w:w="4885" w:type="dxa"/>
            <w:vAlign w:val="center"/>
          </w:tcPr>
          <w:p w:rsidR="00FA3E0B" w:rsidRDefault="00000000">
            <w:pPr>
              <w:pStyle w:val="TAL"/>
              <w:widowControl w:val="0"/>
              <w:spacing w:afterLines="50" w:after="120"/>
              <w:jc w:val="both"/>
              <w:rPr>
                <w:kern w:val="2"/>
                <w:lang w:eastAsia="zh-CN"/>
              </w:rPr>
            </w:pPr>
            <w:r>
              <w:rPr>
                <w:rFonts w:eastAsia="MS Mincho"/>
                <w:lang w:eastAsia="zh-CN"/>
              </w:rPr>
              <w:t>The time to transmit a data burst excluding the data transmitted in the slot when the buffer is emptied. A</w:t>
            </w:r>
            <w:r>
              <w:rPr>
                <w:rFonts w:eastAsia="MS Mincho"/>
              </w:rPr>
              <w:t xml:space="preserve"> sample of "</w:t>
            </w:r>
            <w:proofErr w:type="spellStart"/>
            <w:r>
              <w:rPr>
                <w:rFonts w:eastAsia="MS Mincho"/>
              </w:rPr>
              <w:t>ThpTimeUl</w:t>
            </w:r>
            <w:proofErr w:type="spellEnd"/>
            <w:r>
              <w:rPr>
                <w:rFonts w:eastAsia="MS Mincho"/>
              </w:rPr>
              <w:t xml:space="preserve">" for each time the UL buffer for </w:t>
            </w:r>
            <w:r>
              <w:rPr>
                <w:rFonts w:eastAsia="MS Mincho"/>
                <w:lang w:eastAsia="zh-CN"/>
              </w:rPr>
              <w:t>one</w:t>
            </w:r>
            <w:r>
              <w:rPr>
                <w:rFonts w:eastAsia="MS Mincho"/>
              </w:rPr>
              <w:t xml:space="preserve"> </w:t>
            </w:r>
            <w:proofErr w:type="spellStart"/>
            <w:r>
              <w:rPr>
                <w:rFonts w:eastAsia="MS Mincho"/>
                <w:lang w:eastAsia="zh-CN"/>
              </w:rPr>
              <w:t>DataRadioBearer</w:t>
            </w:r>
            <w:proofErr w:type="spellEnd"/>
            <w:r>
              <w:rPr>
                <w:rFonts w:eastAsia="MS Mincho"/>
                <w:lang w:eastAsia="zh-CN"/>
              </w:rPr>
              <w:t xml:space="preserve"> (DRB)</w:t>
            </w:r>
            <w:r>
              <w:rPr>
                <w:rFonts w:eastAsia="MS Mincho"/>
              </w:rPr>
              <w:t xml:space="preserve"> is emptied.</w:t>
            </w:r>
          </w:p>
        </w:tc>
      </w:tr>
      <w:tr w:rsidR="00FA3E0B">
        <w:trPr>
          <w:trHeight w:val="179"/>
          <w:jc w:val="center"/>
        </w:trPr>
        <w:tc>
          <w:tcPr>
            <w:tcW w:w="1775" w:type="dxa"/>
            <w:vAlign w:val="center"/>
          </w:tcPr>
          <w:p w:rsidR="00FA3E0B" w:rsidRDefault="00000000">
            <w:pPr>
              <w:pStyle w:val="TAL"/>
              <w:widowControl w:val="0"/>
              <w:spacing w:afterLines="50" w:after="120"/>
              <w:jc w:val="both"/>
              <w:rPr>
                <w:rFonts w:eastAsia="MS Mincho"/>
              </w:rPr>
            </w:pPr>
            <w:r>
              <w:rPr>
                <w:rFonts w:eastAsia="MS Mincho"/>
              </w:rPr>
              <w:t>T1</w:t>
            </w:r>
          </w:p>
        </w:tc>
        <w:tc>
          <w:tcPr>
            <w:tcW w:w="4885" w:type="dxa"/>
            <w:vAlign w:val="center"/>
          </w:tcPr>
          <w:p w:rsidR="00FA3E0B" w:rsidRDefault="00000000">
            <w:pPr>
              <w:pStyle w:val="TAL"/>
              <w:widowControl w:val="0"/>
              <w:spacing w:afterLines="50" w:after="120"/>
              <w:jc w:val="both"/>
              <w:rPr>
                <w:rFonts w:eastAsia="MS Mincho"/>
                <w:lang w:eastAsia="zh-CN"/>
              </w:rPr>
            </w:pPr>
            <w:r>
              <w:rPr>
                <w:rFonts w:eastAsia="MS Mincho"/>
                <w:lang w:eastAsia="zh-CN"/>
              </w:rPr>
              <w:t xml:space="preserve">The point in time when the data up until the second last piece of data in data burst has been successfully received for a particular DRB </w:t>
            </w:r>
          </w:p>
        </w:tc>
      </w:tr>
      <w:tr w:rsidR="00FA3E0B">
        <w:trPr>
          <w:trHeight w:val="179"/>
          <w:jc w:val="center"/>
        </w:trPr>
        <w:tc>
          <w:tcPr>
            <w:tcW w:w="1775" w:type="dxa"/>
            <w:vAlign w:val="center"/>
          </w:tcPr>
          <w:p w:rsidR="00FA3E0B" w:rsidRDefault="00000000">
            <w:pPr>
              <w:pStyle w:val="TAL"/>
              <w:widowControl w:val="0"/>
              <w:spacing w:afterLines="50" w:after="120"/>
              <w:jc w:val="both"/>
              <w:rPr>
                <w:rFonts w:eastAsia="MS Mincho"/>
              </w:rPr>
            </w:pPr>
            <w:r>
              <w:rPr>
                <w:rFonts w:eastAsia="MS Mincho"/>
              </w:rPr>
              <w:t>T2</w:t>
            </w:r>
          </w:p>
        </w:tc>
        <w:tc>
          <w:tcPr>
            <w:tcW w:w="4885" w:type="dxa"/>
            <w:vAlign w:val="center"/>
          </w:tcPr>
          <w:p w:rsidR="00FA3E0B" w:rsidRDefault="00000000">
            <w:pPr>
              <w:pStyle w:val="TAL"/>
              <w:widowControl w:val="0"/>
              <w:spacing w:afterLines="50" w:after="120"/>
              <w:jc w:val="both"/>
              <w:rPr>
                <w:rFonts w:eastAsia="MS Mincho"/>
                <w:lang w:eastAsia="zh-CN"/>
              </w:rPr>
            </w:pPr>
            <w:r>
              <w:rPr>
                <w:rFonts w:eastAsia="MS Mincho"/>
                <w:lang w:eastAsia="zh-CN"/>
              </w:rPr>
              <w:t>The point in time when transmission is started for the first data in data burst for a particular DRB.</w:t>
            </w:r>
          </w:p>
        </w:tc>
      </w:tr>
      <w:tr w:rsidR="00FA3E0B">
        <w:trPr>
          <w:trHeight w:val="179"/>
          <w:jc w:val="center"/>
        </w:trPr>
        <w:tc>
          <w:tcPr>
            <w:tcW w:w="1775" w:type="dxa"/>
            <w:vAlign w:val="center"/>
          </w:tcPr>
          <w:p w:rsidR="00FA3E0B" w:rsidRDefault="00000000">
            <w:pPr>
              <w:pStyle w:val="TAL"/>
              <w:widowControl w:val="0"/>
              <w:spacing w:afterLines="50" w:after="120"/>
              <w:jc w:val="both"/>
              <w:rPr>
                <w:rFonts w:cs="Arial"/>
                <w:kern w:val="2"/>
                <w:lang w:eastAsia="zh-CN"/>
              </w:rPr>
            </w:pPr>
            <w:proofErr w:type="spellStart"/>
            <w:r>
              <w:rPr>
                <w:rFonts w:eastAsia="MS Mincho"/>
              </w:rPr>
              <w:t>ThpVolUL</w:t>
            </w:r>
            <w:proofErr w:type="spellEnd"/>
          </w:p>
        </w:tc>
        <w:tc>
          <w:tcPr>
            <w:tcW w:w="4885" w:type="dxa"/>
            <w:vAlign w:val="center"/>
          </w:tcPr>
          <w:p w:rsidR="00FA3E0B" w:rsidRDefault="00000000">
            <w:pPr>
              <w:pStyle w:val="TAL"/>
              <w:widowControl w:val="0"/>
              <w:spacing w:afterLines="50" w:after="120"/>
              <w:jc w:val="both"/>
              <w:rPr>
                <w:rFonts w:eastAsia="MS Mincho"/>
              </w:rPr>
            </w:pPr>
            <w:r>
              <w:rPr>
                <w:rFonts w:eastAsia="MS Mincho"/>
                <w:lang w:eastAsia="zh-CN"/>
              </w:rPr>
              <w:t xml:space="preserve">The RLC level volume of a data burst, excluding the data transmitted in the slot when the buffer is emptied. A sample for </w:t>
            </w:r>
            <w:proofErr w:type="spellStart"/>
            <w:r>
              <w:rPr>
                <w:rFonts w:eastAsia="MS Mincho"/>
              </w:rPr>
              <w:t>ThpVolUl</w:t>
            </w:r>
            <w:proofErr w:type="spellEnd"/>
            <w:r>
              <w:rPr>
                <w:rFonts w:eastAsia="MS Mincho"/>
              </w:rPr>
              <w:t xml:space="preserve"> is </w:t>
            </w:r>
            <w:r>
              <w:rPr>
                <w:rFonts w:eastAsia="MS Mincho"/>
                <w:lang w:eastAsia="zh-CN"/>
              </w:rPr>
              <w:t>the</w:t>
            </w:r>
            <w:r>
              <w:rPr>
                <w:rFonts w:eastAsia="MS Mincho"/>
              </w:rPr>
              <w:t xml:space="preserve"> data volume counted on RLC SDU level in kbit received in UL </w:t>
            </w:r>
            <w:r>
              <w:rPr>
                <w:rFonts w:eastAsia="MS Mincho"/>
                <w:lang w:eastAsia="zh-CN"/>
              </w:rPr>
              <w:t xml:space="preserve">for one DRB </w:t>
            </w:r>
            <w:r>
              <w:rPr>
                <w:rFonts w:eastAsia="MS Mincho"/>
              </w:rPr>
              <w:t xml:space="preserve">during a sample of </w:t>
            </w:r>
            <w:proofErr w:type="spellStart"/>
            <w:r>
              <w:rPr>
                <w:rFonts w:eastAsia="MS Mincho"/>
              </w:rPr>
              <w:t>ThpTimeUl</w:t>
            </w:r>
            <w:proofErr w:type="spellEnd"/>
            <w:r>
              <w:rPr>
                <w:rFonts w:eastAsia="MS Mincho"/>
              </w:rPr>
              <w:t>, (</w:t>
            </w:r>
            <w:r>
              <w:rPr>
                <w:rFonts w:eastAsia="MS Mincho"/>
                <w:lang w:eastAsia="zh-CN"/>
              </w:rPr>
              <w:t>It</w:t>
            </w:r>
            <w:r>
              <w:rPr>
                <w:rFonts w:eastAsia="MS Mincho"/>
              </w:rPr>
              <w:t xml:space="preserve"> shall exclude the volume of the last piece of data emptying the buffer).</w:t>
            </w:r>
          </w:p>
        </w:tc>
      </w:tr>
    </w:tbl>
    <w:p w:rsidR="00FA3E0B" w:rsidRDefault="00FA3E0B">
      <w:pPr>
        <w:pStyle w:val="a6"/>
        <w:ind w:left="567" w:firstLine="0"/>
        <w:rPr>
          <w:lang w:eastAsia="zh-CN"/>
        </w:rPr>
      </w:pPr>
    </w:p>
    <w:p w:rsidR="00FA3E0B" w:rsidRDefault="00000000">
      <w:pPr>
        <w:pStyle w:val="B1"/>
      </w:pPr>
      <w:r>
        <w:t>Alternatively, for small data bursts, that are successfully transmitted in any given slot (i.e. the requirement that data bursts need to span across several slots excluding transmission of the last piece of the data in a data burst does not apply</w:t>
      </w:r>
      <w:r>
        <w:rPr>
          <w:lang w:eastAsia="zh-CN"/>
        </w:rPr>
        <w:t>)</w:t>
      </w:r>
      <w:r>
        <w:t>. where all buffered data is included in one initial HARQ transmission, fraction of the slot time (</w:t>
      </w:r>
      <m:oMath>
        <m:r>
          <w:rPr>
            <w:rFonts w:ascii="Cambria Math" w:hAnsi="Cambria Math"/>
          </w:rPr>
          <m:t>ThpTimeUL)</m:t>
        </m:r>
      </m:oMath>
      <w:r>
        <w:t xml:space="preserve"> may be counted and obtained by the formula:</w:t>
      </w:r>
    </w:p>
    <w:p w:rsidR="00FA3E0B" w:rsidRDefault="00FA3E0B"/>
    <w:p w:rsidR="00FA3E0B" w:rsidRDefault="00000000">
      <w:pPr>
        <w:pStyle w:val="B1"/>
      </w:pPr>
      <w:r>
        <w:rPr>
          <w:position w:val="-24"/>
        </w:rPr>
        <w:object w:dxaOrig="4580" w:dyaOrig="610">
          <v:shape id="_x0000_i1043" type="#_x0000_t75" style="width:228.95pt;height:30.55pt" o:ole="">
            <v:imagedata r:id="rId40" o:title=""/>
          </v:shape>
          <o:OLEObject Type="Embed" ProgID="Equation.3" ShapeID="_x0000_i1043" DrawAspect="Content" ObjectID="_1801598469" r:id="rId41"/>
        </w:object>
      </w:r>
    </w:p>
    <w:p w:rsidR="00FA3E0B" w:rsidRDefault="00FA3E0B"/>
    <w:p w:rsidR="00FA3E0B" w:rsidRDefault="00FA3E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A3E0B">
        <w:trPr>
          <w:trHeight w:val="179"/>
          <w:jc w:val="center"/>
        </w:trPr>
        <w:tc>
          <w:tcPr>
            <w:tcW w:w="1775" w:type="dxa"/>
            <w:vAlign w:val="center"/>
          </w:tcPr>
          <w:p w:rsidR="00FA3E0B" w:rsidRDefault="00000000">
            <w:pPr>
              <w:pStyle w:val="TAL"/>
              <w:widowControl w:val="0"/>
              <w:spacing w:afterLines="50" w:after="120"/>
              <w:jc w:val="both"/>
              <w:rPr>
                <w:rFonts w:eastAsia="MS Mincho"/>
                <w:i/>
              </w:rPr>
            </w:pPr>
            <w:r>
              <w:rPr>
                <w:rFonts w:eastAsia="MS Mincho"/>
                <w:i/>
              </w:rPr>
              <w:t>slot</w:t>
            </w:r>
          </w:p>
        </w:tc>
        <w:tc>
          <w:tcPr>
            <w:tcW w:w="4885" w:type="dxa"/>
            <w:vAlign w:val="center"/>
          </w:tcPr>
          <w:p w:rsidR="00FA3E0B" w:rsidRDefault="00000000">
            <w:pPr>
              <w:pStyle w:val="TAL"/>
              <w:widowControl w:val="0"/>
              <w:spacing w:afterLines="50" w:after="120"/>
              <w:jc w:val="both"/>
              <w:rPr>
                <w:rFonts w:eastAsia="MS Mincho"/>
                <w:lang w:eastAsia="zh-CN"/>
              </w:rPr>
            </w:pPr>
            <w:r>
              <w:rPr>
                <w:rFonts w:eastAsia="MS Mincho"/>
                <w:lang w:eastAsia="zh-CN"/>
              </w:rPr>
              <w:t>Duration of the slot</w:t>
            </w:r>
          </w:p>
        </w:tc>
      </w:tr>
      <w:tr w:rsidR="00FA3E0B">
        <w:trPr>
          <w:trHeight w:val="179"/>
          <w:jc w:val="center"/>
        </w:trPr>
        <w:tc>
          <w:tcPr>
            <w:tcW w:w="1775" w:type="dxa"/>
            <w:vAlign w:val="center"/>
          </w:tcPr>
          <w:p w:rsidR="00FA3E0B" w:rsidRDefault="00000000">
            <w:pPr>
              <w:pStyle w:val="TAL"/>
              <w:widowControl w:val="0"/>
              <w:spacing w:afterLines="50" w:after="120"/>
              <w:jc w:val="both"/>
              <w:rPr>
                <w:rFonts w:eastAsia="MS Mincho"/>
                <w:i/>
              </w:rPr>
            </w:pPr>
            <w:proofErr w:type="spellStart"/>
            <w:r>
              <w:rPr>
                <w:rFonts w:eastAsia="MS Mincho"/>
                <w:i/>
              </w:rPr>
              <w:t>TBVol</w:t>
            </w:r>
            <w:proofErr w:type="spellEnd"/>
          </w:p>
        </w:tc>
        <w:tc>
          <w:tcPr>
            <w:tcW w:w="4885" w:type="dxa"/>
            <w:vAlign w:val="center"/>
          </w:tcPr>
          <w:p w:rsidR="00FA3E0B" w:rsidRDefault="00000000">
            <w:pPr>
              <w:pStyle w:val="TAL"/>
              <w:widowControl w:val="0"/>
              <w:spacing w:afterLines="50" w:after="120"/>
              <w:jc w:val="both"/>
              <w:rPr>
                <w:rFonts w:eastAsia="MS Mincho"/>
                <w:lang w:eastAsia="zh-CN"/>
              </w:rPr>
            </w:pPr>
            <w:r>
              <w:rPr>
                <w:rFonts w:eastAsia="MS Mincho"/>
                <w:lang w:eastAsia="zh-CN"/>
              </w:rPr>
              <w:t>Volume of the TB related to one slot burst</w:t>
            </w:r>
          </w:p>
        </w:tc>
      </w:tr>
      <w:tr w:rsidR="00FA3E0B">
        <w:trPr>
          <w:trHeight w:val="179"/>
          <w:jc w:val="center"/>
        </w:trPr>
        <w:tc>
          <w:tcPr>
            <w:tcW w:w="1775" w:type="dxa"/>
            <w:vAlign w:val="center"/>
          </w:tcPr>
          <w:p w:rsidR="00FA3E0B" w:rsidRDefault="00000000">
            <w:pPr>
              <w:pStyle w:val="TAL"/>
              <w:widowControl w:val="0"/>
              <w:spacing w:afterLines="50" w:after="120"/>
              <w:jc w:val="both"/>
              <w:rPr>
                <w:rFonts w:eastAsia="MS Mincho"/>
                <w:i/>
              </w:rPr>
            </w:pPr>
            <w:proofErr w:type="spellStart"/>
            <w:r>
              <w:rPr>
                <w:rFonts w:eastAsia="MS Mincho"/>
                <w:i/>
              </w:rPr>
              <w:t>PaddingVol</w:t>
            </w:r>
            <w:proofErr w:type="spellEnd"/>
          </w:p>
        </w:tc>
        <w:tc>
          <w:tcPr>
            <w:tcW w:w="4885" w:type="dxa"/>
            <w:vAlign w:val="center"/>
          </w:tcPr>
          <w:p w:rsidR="00FA3E0B" w:rsidRDefault="00000000">
            <w:pPr>
              <w:pStyle w:val="TAL"/>
              <w:widowControl w:val="0"/>
              <w:spacing w:afterLines="50" w:after="120"/>
              <w:jc w:val="both"/>
              <w:rPr>
                <w:rFonts w:eastAsia="MS Mincho"/>
                <w:lang w:eastAsia="zh-CN"/>
              </w:rPr>
            </w:pPr>
            <w:r>
              <w:rPr>
                <w:rFonts w:eastAsia="MS Mincho"/>
                <w:lang w:eastAsia="zh-CN"/>
              </w:rPr>
              <w:t>Volume of padding bits added into Transport Block related to one slot burst.</w:t>
            </w:r>
          </w:p>
        </w:tc>
      </w:tr>
    </w:tbl>
    <w:p w:rsidR="00FA3E0B" w:rsidRDefault="00FA3E0B">
      <w:pPr>
        <w:rPr>
          <w:lang w:eastAsia="zh-CN"/>
        </w:rPr>
      </w:pPr>
    </w:p>
    <w:p w:rsidR="00FA3E0B" w:rsidRDefault="00000000">
      <w:pPr>
        <w:pStyle w:val="B1"/>
        <w:rPr>
          <w:lang w:eastAsia="zh-CN"/>
        </w:rPr>
      </w:pPr>
      <w:r>
        <w:t>For each measurement sample, the bin corresponding to the UL throughput experienced by the UE is incremented by one. Separate counters are maintained for each mapped 5QI (or QCI for EN-DC) and for each supported S-NSSAI, and for each PLMN ID</w:t>
      </w:r>
      <w:ins w:id="166" w:author="jinyc" w:date="2025-01-26T14:58:00Z">
        <w:r>
          <w:rPr>
            <w:rFonts w:eastAsia="宋体" w:hint="eastAsia"/>
            <w:lang w:val="en-US" w:eastAsia="zh-CN"/>
          </w:rPr>
          <w:t xml:space="preserve">, and for </w:t>
        </w:r>
        <w:del w:id="167" w:author="JYC" w:date="2025-02-20T22:36:00Z">
          <w:r>
            <w:rPr>
              <w:rFonts w:eastAsia="宋体"/>
              <w:lang w:val="en-US" w:eastAsia="zh-CN"/>
            </w:rPr>
            <w:delText>each UE type</w:delText>
          </w:r>
        </w:del>
      </w:ins>
      <w:ins w:id="168" w:author="JYC" w:date="2025-02-20T22:36:00Z">
        <w:r>
          <w:rPr>
            <w:rFonts w:eastAsia="宋体" w:hint="eastAsia"/>
            <w:lang w:val="en-US" w:eastAsia="zh-CN"/>
          </w:rPr>
          <w:t>(e)</w:t>
        </w:r>
        <w:proofErr w:type="spellStart"/>
        <w:r>
          <w:rPr>
            <w:rFonts w:eastAsia="宋体" w:hint="eastAsia"/>
            <w:lang w:val="en-US" w:eastAsia="zh-CN"/>
          </w:rPr>
          <w:t>RedCap</w:t>
        </w:r>
        <w:proofErr w:type="spellEnd"/>
        <w:r>
          <w:rPr>
            <w:rFonts w:eastAsia="宋体" w:hint="eastAsia"/>
            <w:lang w:val="en-US" w:eastAsia="zh-CN"/>
          </w:rPr>
          <w:t xml:space="preserve"> UEs</w:t>
        </w:r>
      </w:ins>
      <w:r>
        <w:t>.</w:t>
      </w:r>
    </w:p>
    <w:p w:rsidR="00FA3E0B" w:rsidRDefault="00000000">
      <w:pPr>
        <w:pStyle w:val="B1"/>
      </w:pPr>
      <w:r>
        <w:t>d)</w:t>
      </w:r>
      <w:r>
        <w:tab/>
        <w:t xml:space="preserve">A set of integers, each representing the (integer) number of samples with a UL UE throughput in the range represented by that bin. If the optional QoS level </w:t>
      </w:r>
      <w:proofErr w:type="spellStart"/>
      <w:r>
        <w:t>subcounter</w:t>
      </w:r>
      <w:proofErr w:type="spellEnd"/>
      <w:r>
        <w:t xml:space="preserve"> and S-NSSAI </w:t>
      </w:r>
      <w:proofErr w:type="spellStart"/>
      <w:r>
        <w:t>subcounter</w:t>
      </w:r>
      <w:proofErr w:type="spellEnd"/>
      <w:r>
        <w:t xml:space="preserve"> and PLMN ID </w:t>
      </w:r>
      <w:proofErr w:type="spellStart"/>
      <w:r>
        <w:t>subcounter</w:t>
      </w:r>
      <w:proofErr w:type="spellEnd"/>
      <w:r>
        <w:t xml:space="preserve"> </w:t>
      </w:r>
      <w:ins w:id="169" w:author="jinyc" w:date="2025-01-26T14:59:00Z">
        <w:del w:id="170" w:author="JYC" w:date="2025-02-20T22:36:00Z">
          <w:r>
            <w:rPr>
              <w:rFonts w:eastAsia="宋体" w:hint="eastAsia"/>
              <w:lang w:val="en-US" w:eastAsia="zh-CN"/>
            </w:rPr>
            <w:delText>and UE type subcounter</w:delText>
          </w:r>
        </w:del>
        <w:r>
          <w:rPr>
            <w:rFonts w:eastAsia="宋体" w:hint="eastAsia"/>
            <w:lang w:val="en-US" w:eastAsia="zh-CN"/>
          </w:rPr>
          <w:t xml:space="preserve"> </w:t>
        </w:r>
      </w:ins>
      <w:r>
        <w:t>measurements are performed, the number of measurements is equal to the number of mapped 5QIs and the number of supported S-NSSAIs, and the number of PLMN IDs</w:t>
      </w:r>
      <w:ins w:id="171" w:author="jinyc" w:date="2025-01-26T15:00:00Z">
        <w:del w:id="172" w:author="JYC" w:date="2025-02-20T22:36:00Z">
          <w:r>
            <w:rPr>
              <w:rFonts w:eastAsia="宋体" w:hint="eastAsia"/>
              <w:lang w:val="en-US" w:eastAsia="zh-CN"/>
            </w:rPr>
            <w:delText>,and the number of UE types</w:delText>
          </w:r>
        </w:del>
      </w:ins>
      <w:r>
        <w:t>.</w:t>
      </w:r>
    </w:p>
    <w:p w:rsidR="00FA3E0B" w:rsidRDefault="00000000">
      <w:pPr>
        <w:pStyle w:val="B1"/>
      </w:pPr>
      <w:r>
        <w:lastRenderedPageBreak/>
        <w:t>e)</w:t>
      </w:r>
      <w:r>
        <w:tab/>
        <w:t xml:space="preserve">The measurement name has the form </w:t>
      </w:r>
      <w:r>
        <w:br/>
      </w:r>
      <w:r>
        <w:rPr>
          <w:lang w:val="en-US"/>
        </w:rPr>
        <w:t>DRB.</w:t>
      </w:r>
      <w:r>
        <w:rPr>
          <w:lang w:val="en-US" w:eastAsia="zh-CN"/>
        </w:rPr>
        <w:t>UE</w:t>
      </w:r>
      <w:proofErr w:type="spellStart"/>
      <w:r>
        <w:t>Thp</w:t>
      </w:r>
      <w:r>
        <w:rPr>
          <w:rFonts w:hint="eastAsia"/>
          <w:lang w:eastAsia="zh-CN"/>
        </w:rPr>
        <w:t>U</w:t>
      </w:r>
      <w:r>
        <w:t>lDist.Bin</w:t>
      </w:r>
      <w:proofErr w:type="spellEnd"/>
      <w:r>
        <w:t xml:space="preserve"> where Bin represents the bin, or </w:t>
      </w:r>
      <w:r>
        <w:rPr>
          <w:lang w:val="en-US"/>
        </w:rPr>
        <w:t xml:space="preserve">optionally </w:t>
      </w:r>
      <w:proofErr w:type="spellStart"/>
      <w:r>
        <w:rPr>
          <w:lang w:val="en-US"/>
        </w:rPr>
        <w:t>DRB.UEThpUlDist.Bin</w:t>
      </w:r>
      <w:proofErr w:type="spellEnd"/>
      <w:r>
        <w:rPr>
          <w:lang w:val="en-US"/>
        </w:rPr>
        <w:t>.</w:t>
      </w:r>
      <w:r>
        <w:rPr>
          <w:i/>
        </w:rPr>
        <w:t xml:space="preserve">QOS, </w:t>
      </w:r>
      <w:r>
        <w:t xml:space="preserve">where </w:t>
      </w:r>
      <w:r>
        <w:rPr>
          <w:i/>
        </w:rPr>
        <w:t>QOS</w:t>
      </w:r>
      <w:r>
        <w:t xml:space="preserve"> identifies the target quality of service class, and </w:t>
      </w:r>
      <w:proofErr w:type="spellStart"/>
      <w:r>
        <w:rPr>
          <w:lang w:val="en-US"/>
        </w:rPr>
        <w:t>DRB.UEThpUlDist.Bin</w:t>
      </w:r>
      <w:proofErr w:type="spellEnd"/>
      <w:r>
        <w:rPr>
          <w:lang w:val="en-US"/>
        </w:rPr>
        <w:t>.</w:t>
      </w:r>
      <w:r>
        <w:rPr>
          <w:i/>
        </w:rPr>
        <w:t xml:space="preserve">SNSSAI, </w:t>
      </w:r>
      <w:r>
        <w:t xml:space="preserve">where </w:t>
      </w:r>
      <w:r>
        <w:rPr>
          <w:i/>
        </w:rPr>
        <w:t>SNSSAI</w:t>
      </w:r>
      <w:r>
        <w:t xml:space="preserve"> identifies the S-NSSAI, and </w:t>
      </w:r>
      <w:proofErr w:type="spellStart"/>
      <w:r>
        <w:rPr>
          <w:lang w:val="en-US"/>
        </w:rPr>
        <w:t>DRB.UEThpUlDist.Bin</w:t>
      </w:r>
      <w:proofErr w:type="spellEnd"/>
      <w:r>
        <w:rPr>
          <w:lang w:val="en-US"/>
        </w:rPr>
        <w:t>.</w:t>
      </w:r>
      <w:r>
        <w:rPr>
          <w:i/>
        </w:rPr>
        <w:t xml:space="preserve">PLMN, </w:t>
      </w:r>
      <w:r>
        <w:t xml:space="preserve">where </w:t>
      </w:r>
      <w:r>
        <w:rPr>
          <w:i/>
        </w:rPr>
        <w:t>PLMN</w:t>
      </w:r>
      <w:r>
        <w:t xml:space="preserve"> identifies the PLMN ID</w:t>
      </w:r>
      <w:ins w:id="173" w:author="jinyc" w:date="2025-01-26T15:00:00Z">
        <w:r>
          <w:t xml:space="preserve">, and </w:t>
        </w:r>
        <w:r>
          <w:rPr>
            <w:lang w:val="en-US"/>
          </w:rPr>
          <w:t>DRB.</w:t>
        </w:r>
        <w:r>
          <w:rPr>
            <w:lang w:val="en-US" w:eastAsia="zh-CN"/>
          </w:rPr>
          <w:t>UE</w:t>
        </w:r>
        <w:proofErr w:type="spellStart"/>
        <w:r>
          <w:t>Thp</w:t>
        </w:r>
        <w:r>
          <w:rPr>
            <w:rFonts w:hint="eastAsia"/>
            <w:lang w:eastAsia="zh-CN"/>
          </w:rPr>
          <w:t>U</w:t>
        </w:r>
        <w:r>
          <w:t>lDist.Bin</w:t>
        </w:r>
        <w:proofErr w:type="spellEnd"/>
        <w:r>
          <w:rPr>
            <w:lang w:val="en-US"/>
          </w:rPr>
          <w:t>.</w:t>
        </w:r>
        <w:proofErr w:type="spellStart"/>
        <w:del w:id="174" w:author="JYC" w:date="2025-02-20T23:10:00Z">
          <w:r>
            <w:rPr>
              <w:rFonts w:eastAsia="宋体"/>
              <w:i/>
              <w:lang w:val="en-US" w:eastAsia="zh-CN"/>
            </w:rPr>
            <w:delText>UEType</w:delText>
          </w:r>
        </w:del>
      </w:ins>
      <w:ins w:id="175" w:author="JYC" w:date="2025-02-20T23:10:00Z">
        <w:r>
          <w:rPr>
            <w:rFonts w:eastAsia="宋体" w:hint="eastAsia"/>
            <w:i/>
            <w:lang w:val="en-US" w:eastAsia="zh-CN"/>
          </w:rPr>
          <w:t>RedCapUE</w:t>
        </w:r>
      </w:ins>
      <w:proofErr w:type="spellEnd"/>
      <w:ins w:id="176" w:author="jinyc" w:date="2025-01-26T15:00:00Z">
        <w:r>
          <w:rPr>
            <w:i/>
          </w:rPr>
          <w:t xml:space="preserve">, </w:t>
        </w:r>
      </w:ins>
      <w:ins w:id="177" w:author="JYC" w:date="2025-02-20T22:37:00Z">
        <w:r>
          <w:rPr>
            <w:rFonts w:eastAsia="宋体" w:hint="eastAsia"/>
            <w:lang w:val="en-US" w:eastAsia="zh-CN"/>
          </w:rPr>
          <w:t xml:space="preserve">where </w:t>
        </w:r>
        <w:proofErr w:type="spellStart"/>
        <w:r>
          <w:rPr>
            <w:rFonts w:eastAsia="宋体" w:hint="eastAsia"/>
            <w:lang w:val="en-US" w:eastAsia="zh-CN"/>
          </w:rPr>
          <w:t>RedCapUE</w:t>
        </w:r>
        <w:proofErr w:type="spellEnd"/>
        <w:r>
          <w:rPr>
            <w:rFonts w:eastAsia="宋体" w:hint="eastAsia"/>
            <w:lang w:val="en-US" w:eastAsia="zh-CN"/>
          </w:rPr>
          <w:t xml:space="preserve"> </w:t>
        </w:r>
      </w:ins>
      <w:ins w:id="178" w:author="JYC" w:date="2025-02-20T23:10:00Z">
        <w:r>
          <w:rPr>
            <w:rFonts w:eastAsia="宋体" w:hint="eastAsia"/>
            <w:lang w:val="en-US" w:eastAsia="zh-CN"/>
          </w:rPr>
          <w:t xml:space="preserve">is the filter </w:t>
        </w:r>
      </w:ins>
      <w:ins w:id="179" w:author="JYC" w:date="2025-02-20T22:37:00Z">
        <w:r>
          <w:rPr>
            <w:rFonts w:eastAsia="宋体" w:hint="eastAsia"/>
            <w:lang w:val="en-US" w:eastAsia="zh-CN"/>
          </w:rPr>
          <w:t xml:space="preserve">with value 1 </w:t>
        </w:r>
        <w:proofErr w:type="spellStart"/>
        <w:r>
          <w:rPr>
            <w:rFonts w:eastAsia="宋体" w:hint="eastAsia"/>
            <w:lang w:val="en-US" w:eastAsia="zh-CN"/>
          </w:rPr>
          <w:t>indentifies</w:t>
        </w:r>
        <w:proofErr w:type="spellEnd"/>
        <w:r>
          <w:rPr>
            <w:rFonts w:eastAsia="宋体" w:hint="eastAsia"/>
            <w:lang w:val="en-US" w:eastAsia="zh-CN"/>
          </w:rPr>
          <w:t xml:space="preserve"> the type of the UE</w:t>
        </w:r>
        <w:r>
          <w:rPr>
            <w:rFonts w:hint="eastAsia"/>
            <w:lang w:val="en-US" w:eastAsia="zh-CN"/>
          </w:rPr>
          <w:t xml:space="preserve"> is (e)</w:t>
        </w:r>
        <w:proofErr w:type="spellStart"/>
        <w:r>
          <w:rPr>
            <w:rFonts w:hint="eastAsia"/>
            <w:lang w:val="en-US" w:eastAsia="zh-CN"/>
          </w:rPr>
          <w:t>RedCap</w:t>
        </w:r>
        <w:proofErr w:type="spellEnd"/>
        <w:r>
          <w:rPr>
            <w:rFonts w:hint="eastAsia"/>
            <w:lang w:val="en-US" w:eastAsia="zh-CN"/>
          </w:rPr>
          <w:t xml:space="preserve"> UEs</w:t>
        </w:r>
      </w:ins>
      <w:ins w:id="180" w:author="JYC" w:date="2025-02-20T23:10:00Z">
        <w:r>
          <w:rPr>
            <w:rFonts w:hint="eastAsia"/>
            <w:lang w:val="en-US" w:eastAsia="zh-CN"/>
          </w:rPr>
          <w:t xml:space="preserve">(see in 3GPP TS 38.306 clause 4.2.21.1 Definition of </w:t>
        </w:r>
        <w:proofErr w:type="spellStart"/>
        <w:r>
          <w:rPr>
            <w:rFonts w:hint="eastAsia"/>
            <w:lang w:val="en-US" w:eastAsia="zh-CN"/>
          </w:rPr>
          <w:t>RedCap</w:t>
        </w:r>
        <w:proofErr w:type="spellEnd"/>
        <w:r>
          <w:rPr>
            <w:rFonts w:hint="eastAsia"/>
            <w:lang w:val="en-US" w:eastAsia="zh-CN"/>
          </w:rPr>
          <w:t xml:space="preserve"> UE and 4.2.22.1 Definition </w:t>
        </w:r>
        <w:proofErr w:type="spellStart"/>
        <w:r>
          <w:rPr>
            <w:rFonts w:hint="eastAsia"/>
            <w:lang w:val="en-US" w:eastAsia="zh-CN"/>
          </w:rPr>
          <w:t>ofeRedCap</w:t>
        </w:r>
        <w:proofErr w:type="spellEnd"/>
        <w:r>
          <w:rPr>
            <w:rFonts w:hint="eastAsia"/>
            <w:lang w:val="en-US" w:eastAsia="zh-CN"/>
          </w:rPr>
          <w:t xml:space="preserve"> UE), </w:t>
        </w:r>
      </w:ins>
      <w:ins w:id="181" w:author="JYC" w:date="2025-02-20T22:37:00Z">
        <w:r>
          <w:rPr>
            <w:rFonts w:hint="eastAsia"/>
            <w:lang w:val="en-US" w:eastAsia="zh-CN"/>
          </w:rPr>
          <w:t xml:space="preserve">the measurement represents </w:t>
        </w:r>
        <w:r>
          <w:rPr>
            <w:rFonts w:eastAsia="宋体" w:hint="eastAsia"/>
            <w:lang w:val="en-US" w:eastAsia="zh-CN"/>
          </w:rPr>
          <w:t xml:space="preserve">the distribution of UL UE throughput of </w:t>
        </w:r>
        <w:r>
          <w:rPr>
            <w:rFonts w:hint="eastAsia"/>
            <w:lang w:val="en-US" w:eastAsia="zh-CN"/>
          </w:rPr>
          <w:t>(e)</w:t>
        </w:r>
        <w:proofErr w:type="spellStart"/>
        <w:r>
          <w:rPr>
            <w:rFonts w:hint="eastAsia"/>
            <w:lang w:val="en-US" w:eastAsia="zh-CN"/>
          </w:rPr>
          <w:t>RedCap</w:t>
        </w:r>
        <w:proofErr w:type="spellEnd"/>
        <w:r>
          <w:rPr>
            <w:rFonts w:hint="eastAsia"/>
            <w:lang w:val="en-US" w:eastAsia="zh-CN"/>
          </w:rPr>
          <w:t xml:space="preserve"> UEs</w:t>
        </w:r>
      </w:ins>
      <w:ins w:id="182" w:author="jinyc" w:date="2025-01-26T15:00:00Z">
        <w:del w:id="183" w:author="JYC" w:date="2025-02-20T22:37:00Z">
          <w:r>
            <w:delText xml:space="preserve">where </w:delText>
          </w:r>
          <w:r>
            <w:rPr>
              <w:rFonts w:eastAsia="宋体" w:hint="eastAsia"/>
              <w:lang w:val="en-US" w:eastAsia="zh-CN"/>
            </w:rPr>
            <w:delText>UEType</w:delText>
          </w:r>
          <w:r>
            <w:delText xml:space="preserve"> identifies the </w:delText>
          </w:r>
          <w:r>
            <w:rPr>
              <w:rFonts w:eastAsia="宋体" w:hint="eastAsia"/>
              <w:lang w:val="en-US" w:eastAsia="zh-CN"/>
            </w:rPr>
            <w:delText xml:space="preserve">type of UE(e.g. when the value of UEType is RedCap, the measurement represents the distribution of </w:delText>
          </w:r>
        </w:del>
      </w:ins>
      <w:ins w:id="184" w:author="jinyc" w:date="2025-01-26T15:14:00Z">
        <w:del w:id="185" w:author="JYC" w:date="2025-02-20T22:37:00Z">
          <w:r>
            <w:rPr>
              <w:rFonts w:eastAsia="宋体" w:hint="eastAsia"/>
              <w:lang w:val="en-US" w:eastAsia="zh-CN"/>
            </w:rPr>
            <w:delText>U</w:delText>
          </w:r>
        </w:del>
      </w:ins>
      <w:ins w:id="186" w:author="jinyc" w:date="2025-01-26T15:00:00Z">
        <w:del w:id="187" w:author="JYC" w:date="2025-02-20T22:37:00Z">
          <w:r>
            <w:rPr>
              <w:rFonts w:eastAsia="宋体" w:hint="eastAsia"/>
              <w:lang w:val="en-US" w:eastAsia="zh-CN"/>
            </w:rPr>
            <w:delText>L UE throughput of RedCap service in gNB)</w:delText>
          </w:r>
        </w:del>
      </w:ins>
      <w:r>
        <w:t>.</w:t>
      </w:r>
    </w:p>
    <w:p w:rsidR="00FA3E0B" w:rsidRDefault="00000000">
      <w:pPr>
        <w:pStyle w:val="NO"/>
        <w:rPr>
          <w:lang w:val="en-US"/>
        </w:rPr>
      </w:pPr>
      <w:r>
        <w:t>NOTE:</w:t>
      </w:r>
      <w:r>
        <w:tab/>
        <w:t>Number of bins and the range for each bin is left to implementation</w:t>
      </w:r>
    </w:p>
    <w:p w:rsidR="00FA3E0B" w:rsidRDefault="00000000">
      <w:pPr>
        <w:pStyle w:val="B1"/>
      </w:pPr>
      <w:r>
        <w:t>f)</w:t>
      </w:r>
      <w:r>
        <w:tab/>
      </w:r>
      <w:proofErr w:type="spellStart"/>
      <w:r>
        <w:t>NRCellDU</w:t>
      </w:r>
      <w:proofErr w:type="spellEnd"/>
      <w:r>
        <w:t xml:space="preserve"> </w:t>
      </w:r>
    </w:p>
    <w:p w:rsidR="00FA3E0B" w:rsidRDefault="00000000">
      <w:pPr>
        <w:pStyle w:val="B1"/>
      </w:pPr>
      <w:r>
        <w:t>g)</w:t>
      </w:r>
      <w:r>
        <w:tab/>
        <w:t>Valid for packet switched traffic</w:t>
      </w:r>
    </w:p>
    <w:p w:rsidR="00FA3E0B" w:rsidRDefault="00000000">
      <w:pPr>
        <w:pStyle w:val="B1"/>
      </w:pPr>
      <w:r>
        <w:rPr>
          <w:lang w:eastAsia="zh-CN"/>
        </w:rPr>
        <w:t>h)</w:t>
      </w:r>
      <w:r>
        <w:rPr>
          <w:lang w:eastAsia="zh-CN"/>
        </w:rPr>
        <w:tab/>
        <w:t>5GS</w:t>
      </w:r>
    </w:p>
    <w:p w:rsidR="00FA3E0B" w:rsidRDefault="00000000">
      <w:pPr>
        <w:pStyle w:val="B1"/>
      </w:pPr>
      <w:proofErr w:type="spellStart"/>
      <w:r>
        <w:rPr>
          <w:lang w:eastAsia="zh-CN"/>
        </w:rPr>
        <w:t>i</w:t>
      </w:r>
      <w:proofErr w:type="spellEnd"/>
      <w:r>
        <w:rPr>
          <w:lang w:eastAsia="zh-CN"/>
        </w:rPr>
        <w:t>)</w:t>
      </w:r>
      <w:r>
        <w:rPr>
          <w:lang w:eastAsia="zh-CN"/>
        </w:rPr>
        <w:tab/>
        <w:t>One usage of this measurement is for performance assurance within integrity area (user plane connection quality).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A3E0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bookmarkEnd w:id="17"/>
          <w:bookmarkEnd w:id="18"/>
          <w:bookmarkEnd w:id="19"/>
          <w:bookmarkEnd w:id="20"/>
          <w:bookmarkEnd w:id="21"/>
          <w:bookmarkEnd w:id="22"/>
          <w:bookmarkEnd w:id="23"/>
          <w:bookmarkEnd w:id="24"/>
          <w:bookmarkEnd w:id="25"/>
          <w:bookmarkEnd w:id="26"/>
          <w:bookmarkEnd w:id="27"/>
          <w:p w:rsidR="00FA3E0B" w:rsidRDefault="00000000">
            <w:pPr>
              <w:jc w:val="center"/>
              <w:rPr>
                <w:rFonts w:ascii="Arial" w:hAnsi="Arial" w:cs="Arial"/>
                <w:b/>
                <w:bCs/>
                <w:sz w:val="28"/>
                <w:szCs w:val="28"/>
              </w:rPr>
            </w:pPr>
            <w:r>
              <w:rPr>
                <w:rFonts w:ascii="Arial" w:hAnsi="Arial" w:cs="Arial"/>
                <w:b/>
                <w:bCs/>
                <w:sz w:val="28"/>
                <w:szCs w:val="28"/>
                <w:lang w:eastAsia="zh-CN"/>
              </w:rPr>
              <w:t xml:space="preserve">End </w:t>
            </w:r>
            <w:proofErr w:type="gramStart"/>
            <w:r>
              <w:rPr>
                <w:rFonts w:ascii="Arial" w:hAnsi="Arial" w:cs="Arial"/>
                <w:b/>
                <w:bCs/>
                <w:sz w:val="28"/>
                <w:szCs w:val="28"/>
                <w:lang w:eastAsia="zh-CN"/>
              </w:rPr>
              <w:t>of  Change</w:t>
            </w:r>
            <w:proofErr w:type="gramEnd"/>
          </w:p>
        </w:tc>
      </w:tr>
    </w:tbl>
    <w:p w:rsidR="00FA3E0B" w:rsidRDefault="00FA3E0B"/>
    <w:sectPr w:rsidR="00FA3E0B">
      <w:headerReference w:type="even" r:id="rId42"/>
      <w:headerReference w:type="default" r:id="rId43"/>
      <w:headerReference w:type="first" r:id="rId4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913AC" w:rsidRDefault="00D913AC">
      <w:pPr>
        <w:spacing w:after="0"/>
      </w:pPr>
      <w:r>
        <w:separator/>
      </w:r>
    </w:p>
  </w:endnote>
  <w:endnote w:type="continuationSeparator" w:id="0">
    <w:p w:rsidR="00D913AC" w:rsidRDefault="00D913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default"/>
  </w:font>
  <w:font w:name="Courier New">
    <w:panose1 w:val="02070309020205020404"/>
    <w:charset w:val="01"/>
    <w:family w:val="modern"/>
    <w:pitch w:val="default"/>
    <w:sig w:usb0="E0002EFF" w:usb1="C0007843" w:usb2="00000009" w:usb3="00000000" w:csb0="400001FF" w:csb1="FFFF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913AC" w:rsidRDefault="00D913AC">
      <w:pPr>
        <w:spacing w:after="0"/>
      </w:pPr>
      <w:r>
        <w:separator/>
      </w:r>
    </w:p>
  </w:footnote>
  <w:footnote w:type="continuationSeparator" w:id="0">
    <w:p w:rsidR="00D913AC" w:rsidRDefault="00D913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3E0B" w:rsidRDefault="00FA3E0B">
    <w:pPr>
      <w:pStyle w:val="aff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3E0B" w:rsidRDefault="00000000">
    <w:pPr>
      <w:pStyle w:val="aff5"/>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3E0B" w:rsidRDefault="00FA3E0B">
    <w:pPr>
      <w:pStyle w:val="af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1723478145">
    <w:abstractNumId w:val="2"/>
  </w:num>
  <w:num w:numId="2" w16cid:durableId="996229525">
    <w:abstractNumId w:val="1"/>
  </w:num>
  <w:num w:numId="3" w16cid:durableId="448864377">
    <w:abstractNumId w:val="0"/>
  </w:num>
  <w:num w:numId="4" w16cid:durableId="212495337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nyc">
    <w15:presenceInfo w15:providerId="None" w15:userId="jinyc"/>
  </w15:person>
  <w15:person w15:author="JYC">
    <w15:presenceInfo w15:providerId="None" w15:userId="JY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A6394"/>
    <w:rsid w:val="000B16E0"/>
    <w:rsid w:val="000B7FED"/>
    <w:rsid w:val="000C038A"/>
    <w:rsid w:val="000C6598"/>
    <w:rsid w:val="000D44B3"/>
    <w:rsid w:val="000E014D"/>
    <w:rsid w:val="000E2A0B"/>
    <w:rsid w:val="00112D6F"/>
    <w:rsid w:val="00145D43"/>
    <w:rsid w:val="00192C46"/>
    <w:rsid w:val="001A08B3"/>
    <w:rsid w:val="001A7B60"/>
    <w:rsid w:val="001B52F0"/>
    <w:rsid w:val="001B7A65"/>
    <w:rsid w:val="001E293E"/>
    <w:rsid w:val="001E41F3"/>
    <w:rsid w:val="001F42C7"/>
    <w:rsid w:val="0026004D"/>
    <w:rsid w:val="002640DD"/>
    <w:rsid w:val="00267729"/>
    <w:rsid w:val="00267CD3"/>
    <w:rsid w:val="00275D12"/>
    <w:rsid w:val="00284FEB"/>
    <w:rsid w:val="002860C4"/>
    <w:rsid w:val="002B5741"/>
    <w:rsid w:val="002D70FF"/>
    <w:rsid w:val="002E472E"/>
    <w:rsid w:val="002F1C0F"/>
    <w:rsid w:val="002F5BEA"/>
    <w:rsid w:val="00305409"/>
    <w:rsid w:val="00323213"/>
    <w:rsid w:val="0034108E"/>
    <w:rsid w:val="003609EF"/>
    <w:rsid w:val="0036231A"/>
    <w:rsid w:val="00374DD4"/>
    <w:rsid w:val="003A49CB"/>
    <w:rsid w:val="003E1A36"/>
    <w:rsid w:val="003F38D8"/>
    <w:rsid w:val="00410371"/>
    <w:rsid w:val="004242F1"/>
    <w:rsid w:val="004A52C6"/>
    <w:rsid w:val="004B75B7"/>
    <w:rsid w:val="004D1D31"/>
    <w:rsid w:val="004F2CBA"/>
    <w:rsid w:val="005009D9"/>
    <w:rsid w:val="0051580D"/>
    <w:rsid w:val="00547111"/>
    <w:rsid w:val="0054737F"/>
    <w:rsid w:val="00552668"/>
    <w:rsid w:val="0056060A"/>
    <w:rsid w:val="005658F2"/>
    <w:rsid w:val="00592D74"/>
    <w:rsid w:val="005D6EAF"/>
    <w:rsid w:val="005E2C44"/>
    <w:rsid w:val="00621188"/>
    <w:rsid w:val="006257ED"/>
    <w:rsid w:val="00637A7A"/>
    <w:rsid w:val="0065536E"/>
    <w:rsid w:val="00665C47"/>
    <w:rsid w:val="006755AA"/>
    <w:rsid w:val="0068622F"/>
    <w:rsid w:val="00695808"/>
    <w:rsid w:val="006B46FB"/>
    <w:rsid w:val="006D3513"/>
    <w:rsid w:val="006E21FB"/>
    <w:rsid w:val="007170F6"/>
    <w:rsid w:val="00722616"/>
    <w:rsid w:val="00785599"/>
    <w:rsid w:val="00792342"/>
    <w:rsid w:val="007977A8"/>
    <w:rsid w:val="007B512A"/>
    <w:rsid w:val="007C2097"/>
    <w:rsid w:val="007D6A07"/>
    <w:rsid w:val="007E6492"/>
    <w:rsid w:val="007F7259"/>
    <w:rsid w:val="008040A8"/>
    <w:rsid w:val="008279FA"/>
    <w:rsid w:val="00842740"/>
    <w:rsid w:val="008626E7"/>
    <w:rsid w:val="00870EE7"/>
    <w:rsid w:val="00880A55"/>
    <w:rsid w:val="008863B9"/>
    <w:rsid w:val="008A45A6"/>
    <w:rsid w:val="008B7764"/>
    <w:rsid w:val="008D39FE"/>
    <w:rsid w:val="008F3789"/>
    <w:rsid w:val="008F686C"/>
    <w:rsid w:val="009148DE"/>
    <w:rsid w:val="00941E30"/>
    <w:rsid w:val="009777D9"/>
    <w:rsid w:val="009821C9"/>
    <w:rsid w:val="00991B88"/>
    <w:rsid w:val="009A5753"/>
    <w:rsid w:val="009A579D"/>
    <w:rsid w:val="009E3297"/>
    <w:rsid w:val="009F1251"/>
    <w:rsid w:val="009F734F"/>
    <w:rsid w:val="00A1069F"/>
    <w:rsid w:val="00A246B6"/>
    <w:rsid w:val="00A47E70"/>
    <w:rsid w:val="00A50CF0"/>
    <w:rsid w:val="00A641A3"/>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BF3CE1"/>
    <w:rsid w:val="00C11AB9"/>
    <w:rsid w:val="00C12D8A"/>
    <w:rsid w:val="00C30563"/>
    <w:rsid w:val="00C534AB"/>
    <w:rsid w:val="00C61A91"/>
    <w:rsid w:val="00C66BA2"/>
    <w:rsid w:val="00C95985"/>
    <w:rsid w:val="00CC5026"/>
    <w:rsid w:val="00CC68D0"/>
    <w:rsid w:val="00CF34B5"/>
    <w:rsid w:val="00CF5C18"/>
    <w:rsid w:val="00D03F9A"/>
    <w:rsid w:val="00D06D51"/>
    <w:rsid w:val="00D24991"/>
    <w:rsid w:val="00D50255"/>
    <w:rsid w:val="00D66520"/>
    <w:rsid w:val="00D913AC"/>
    <w:rsid w:val="00DE34CF"/>
    <w:rsid w:val="00E054E2"/>
    <w:rsid w:val="00E13F3D"/>
    <w:rsid w:val="00E34898"/>
    <w:rsid w:val="00EB09B7"/>
    <w:rsid w:val="00EE7D7C"/>
    <w:rsid w:val="00F01566"/>
    <w:rsid w:val="00F25D98"/>
    <w:rsid w:val="00F300FB"/>
    <w:rsid w:val="00F53069"/>
    <w:rsid w:val="00F87EF4"/>
    <w:rsid w:val="00FA3E0B"/>
    <w:rsid w:val="00FB6386"/>
    <w:rsid w:val="00FE16F1"/>
    <w:rsid w:val="02D01383"/>
    <w:rsid w:val="0B7E67EB"/>
    <w:rsid w:val="0E773F4A"/>
    <w:rsid w:val="10A61429"/>
    <w:rsid w:val="17503A8C"/>
    <w:rsid w:val="183C0DD2"/>
    <w:rsid w:val="18652158"/>
    <w:rsid w:val="18BC5F12"/>
    <w:rsid w:val="1C3B3861"/>
    <w:rsid w:val="1F6B6F1B"/>
    <w:rsid w:val="250E00E5"/>
    <w:rsid w:val="2BD12356"/>
    <w:rsid w:val="2E36595B"/>
    <w:rsid w:val="36793146"/>
    <w:rsid w:val="38B755F1"/>
    <w:rsid w:val="3FE801E3"/>
    <w:rsid w:val="41924AEC"/>
    <w:rsid w:val="422D4674"/>
    <w:rsid w:val="44201F6E"/>
    <w:rsid w:val="454C21C0"/>
    <w:rsid w:val="461B1594"/>
    <w:rsid w:val="4686395B"/>
    <w:rsid w:val="481935D8"/>
    <w:rsid w:val="4C8B2A03"/>
    <w:rsid w:val="4E91587C"/>
    <w:rsid w:val="52F207E8"/>
    <w:rsid w:val="54735E9C"/>
    <w:rsid w:val="56AC3844"/>
    <w:rsid w:val="57A716B9"/>
    <w:rsid w:val="58DE27C9"/>
    <w:rsid w:val="5D134338"/>
    <w:rsid w:val="5DDF7861"/>
    <w:rsid w:val="5F3B1CC9"/>
    <w:rsid w:val="61277B74"/>
    <w:rsid w:val="63DD51D6"/>
    <w:rsid w:val="663B6706"/>
    <w:rsid w:val="79375236"/>
    <w:rsid w:val="79B82BD9"/>
    <w:rsid w:val="79F458A4"/>
    <w:rsid w:val="7CBC3397"/>
    <w:rsid w:val="7D5928B6"/>
    <w:rsid w:val="7F074977"/>
    <w:rsid w:val="7F1E27EA"/>
    <w:rsid w:val="7F3217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8CBDAF"/>
  <w15:docId w15:val="{03592122-D18B-4431-8175-EFCC04EFA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6"/>
    <w:qFormat/>
    <w:pPr>
      <w:ind w:left="851"/>
    </w:pPr>
  </w:style>
  <w:style w:type="paragraph" w:styleId="a6">
    <w:name w:val="List Number"/>
    <w:basedOn w:val="a5"/>
    <w:qFormat/>
  </w:style>
  <w:style w:type="paragraph" w:styleId="a7">
    <w:name w:val="table of authorities"/>
    <w:basedOn w:val="a"/>
    <w:next w:val="a"/>
    <w:semiHidden/>
    <w:unhideWhenUsed/>
    <w:qFormat/>
    <w:pPr>
      <w:spacing w:after="0"/>
      <w:ind w:left="200" w:hanging="200"/>
    </w:pPr>
  </w:style>
  <w:style w:type="paragraph" w:styleId="a8">
    <w:name w:val="Note Heading"/>
    <w:basedOn w:val="a"/>
    <w:next w:val="a"/>
    <w:link w:val="a9"/>
    <w:semiHidden/>
    <w:unhideWhenUsed/>
    <w:qFormat/>
    <w:pPr>
      <w:spacing w:after="0"/>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a"/>
    <w:qFormat/>
    <w:pPr>
      <w:ind w:left="851"/>
    </w:pPr>
  </w:style>
  <w:style w:type="paragraph" w:styleId="aa">
    <w:name w:val="List Bullet"/>
    <w:basedOn w:val="a5"/>
    <w:qFormat/>
  </w:style>
  <w:style w:type="paragraph" w:styleId="80">
    <w:name w:val="index 8"/>
    <w:basedOn w:val="a"/>
    <w:next w:val="a"/>
    <w:semiHidden/>
    <w:unhideWhenUsed/>
    <w:qFormat/>
    <w:pPr>
      <w:spacing w:after="0"/>
      <w:ind w:left="1600" w:hanging="200"/>
    </w:pPr>
  </w:style>
  <w:style w:type="paragraph" w:styleId="ab">
    <w:name w:val="E-mail Signature"/>
    <w:basedOn w:val="a"/>
    <w:link w:val="ac"/>
    <w:semiHidden/>
    <w:unhideWhenUsed/>
    <w:qFormat/>
    <w:pPr>
      <w:spacing w:after="0"/>
    </w:pPr>
  </w:style>
  <w:style w:type="paragraph" w:styleId="ad">
    <w:name w:val="Normal Indent"/>
    <w:basedOn w:val="a"/>
    <w:semiHidden/>
    <w:unhideWhenUsed/>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1">
    <w:name w:val="index 5"/>
    <w:basedOn w:val="a"/>
    <w:next w:val="a"/>
    <w:semiHidden/>
    <w:unhideWhenUsed/>
    <w:qFormat/>
    <w:pPr>
      <w:spacing w:after="0"/>
      <w:ind w:left="1000" w:hanging="200"/>
    </w:pPr>
  </w:style>
  <w:style w:type="paragraph" w:styleId="af">
    <w:name w:val="envelope address"/>
    <w:basedOn w:val="a"/>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qFormat/>
    <w:pPr>
      <w:shd w:val="clear" w:color="auto" w:fill="000080"/>
    </w:pPr>
    <w:rPr>
      <w:rFonts w:ascii="Tahoma" w:hAnsi="Tahoma" w:cs="Tahoma"/>
    </w:rPr>
  </w:style>
  <w:style w:type="paragraph" w:styleId="af1">
    <w:name w:val="toa heading"/>
    <w:basedOn w:val="a"/>
    <w:next w:val="a"/>
    <w:semiHidden/>
    <w:unhideWhenUsed/>
    <w:qFormat/>
    <w:pPr>
      <w:spacing w:before="120"/>
    </w:pPr>
    <w:rPr>
      <w:rFonts w:asciiTheme="majorHAnsi" w:eastAsiaTheme="majorEastAsia" w:hAnsiTheme="majorHAnsi" w:cstheme="majorBidi"/>
      <w:b/>
      <w:bCs/>
      <w:sz w:val="24"/>
      <w:szCs w:val="24"/>
    </w:rPr>
  </w:style>
  <w:style w:type="paragraph" w:styleId="af2">
    <w:name w:val="annotation text"/>
    <w:basedOn w:val="a"/>
    <w:semiHidden/>
    <w:qFormat/>
  </w:style>
  <w:style w:type="paragraph" w:styleId="60">
    <w:name w:val="index 6"/>
    <w:basedOn w:val="a"/>
    <w:next w:val="a"/>
    <w:semiHidden/>
    <w:unhideWhenUsed/>
    <w:qFormat/>
    <w:pPr>
      <w:spacing w:after="0"/>
      <w:ind w:left="1200" w:hanging="200"/>
    </w:pPr>
  </w:style>
  <w:style w:type="paragraph" w:styleId="af3">
    <w:name w:val="Salutation"/>
    <w:basedOn w:val="a"/>
    <w:next w:val="a"/>
    <w:link w:val="af4"/>
    <w:qFormat/>
  </w:style>
  <w:style w:type="paragraph" w:styleId="33">
    <w:name w:val="Body Text 3"/>
    <w:basedOn w:val="a"/>
    <w:link w:val="34"/>
    <w:semiHidden/>
    <w:unhideWhenUsed/>
    <w:qFormat/>
    <w:pPr>
      <w:spacing w:after="120"/>
    </w:pPr>
    <w:rPr>
      <w:sz w:val="16"/>
      <w:szCs w:val="16"/>
    </w:rPr>
  </w:style>
  <w:style w:type="paragraph" w:styleId="af5">
    <w:name w:val="Closing"/>
    <w:basedOn w:val="a"/>
    <w:link w:val="af6"/>
    <w:semiHidden/>
    <w:unhideWhenUsed/>
    <w:qFormat/>
    <w:pPr>
      <w:spacing w:after="0"/>
      <w:ind w:left="4252"/>
    </w:pPr>
  </w:style>
  <w:style w:type="paragraph" w:styleId="af7">
    <w:name w:val="Body Text"/>
    <w:basedOn w:val="a"/>
    <w:link w:val="af8"/>
    <w:semiHidden/>
    <w:unhideWhenUsed/>
    <w:qFormat/>
    <w:pPr>
      <w:spacing w:after="120"/>
    </w:pPr>
  </w:style>
  <w:style w:type="paragraph" w:styleId="af9">
    <w:name w:val="Body Text Indent"/>
    <w:basedOn w:val="a"/>
    <w:link w:val="afa"/>
    <w:semiHidden/>
    <w:unhideWhenUsed/>
    <w:qFormat/>
    <w:pPr>
      <w:spacing w:after="120"/>
      <w:ind w:left="283"/>
    </w:pPr>
  </w:style>
  <w:style w:type="paragraph" w:styleId="3">
    <w:name w:val="List Number 3"/>
    <w:basedOn w:val="a"/>
    <w:semiHidden/>
    <w:unhideWhenUsed/>
    <w:qFormat/>
    <w:pPr>
      <w:numPr>
        <w:numId w:val="1"/>
      </w:numPr>
      <w:contextualSpacing/>
    </w:pPr>
  </w:style>
  <w:style w:type="paragraph" w:styleId="afb">
    <w:name w:val="List Continue"/>
    <w:basedOn w:val="a"/>
    <w:semiHidden/>
    <w:unhideWhenUsed/>
    <w:qFormat/>
    <w:pPr>
      <w:spacing w:after="120"/>
      <w:ind w:left="283"/>
      <w:contextualSpacing/>
    </w:pPr>
  </w:style>
  <w:style w:type="paragraph" w:styleId="afc">
    <w:name w:val="Block Text"/>
    <w:basedOn w:val="a"/>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qFormat/>
    <w:pPr>
      <w:spacing w:after="0"/>
    </w:pPr>
    <w:rPr>
      <w:i/>
      <w:iCs/>
    </w:rPr>
  </w:style>
  <w:style w:type="paragraph" w:styleId="42">
    <w:name w:val="index 4"/>
    <w:basedOn w:val="a"/>
    <w:next w:val="a"/>
    <w:semiHidden/>
    <w:unhideWhenUsed/>
    <w:qFormat/>
    <w:pPr>
      <w:spacing w:after="0"/>
      <w:ind w:left="800" w:hanging="200"/>
    </w:pPr>
  </w:style>
  <w:style w:type="paragraph" w:styleId="afd">
    <w:name w:val="Plain Text"/>
    <w:basedOn w:val="a"/>
    <w:link w:val="afe"/>
    <w:semiHidden/>
    <w:unhideWhenUsed/>
    <w:qFormat/>
    <w:pPr>
      <w:spacing w:after="0"/>
    </w:pPr>
    <w:rPr>
      <w:rFonts w:ascii="Consolas" w:hAnsi="Consolas"/>
      <w:sz w:val="21"/>
      <w:szCs w:val="21"/>
    </w:rPr>
  </w:style>
  <w:style w:type="paragraph" w:styleId="52">
    <w:name w:val="List Bullet 5"/>
    <w:basedOn w:val="41"/>
    <w:qFormat/>
    <w:pPr>
      <w:ind w:left="1702"/>
    </w:pPr>
  </w:style>
  <w:style w:type="paragraph" w:styleId="4">
    <w:name w:val="List Number 4"/>
    <w:basedOn w:val="a"/>
    <w:semiHidden/>
    <w:unhideWhenUsed/>
    <w:qFormat/>
    <w:pPr>
      <w:numPr>
        <w:numId w:val="2"/>
      </w:numPr>
      <w:contextualSpacing/>
    </w:pPr>
  </w:style>
  <w:style w:type="paragraph" w:styleId="TOC8">
    <w:name w:val="toc 8"/>
    <w:basedOn w:val="TOC1"/>
    <w:next w:val="a"/>
    <w:semiHidden/>
    <w:qFormat/>
    <w:pPr>
      <w:spacing w:before="180"/>
      <w:ind w:left="2693" w:hanging="2693"/>
    </w:pPr>
    <w:rPr>
      <w:b/>
    </w:rPr>
  </w:style>
  <w:style w:type="paragraph" w:styleId="35">
    <w:name w:val="index 3"/>
    <w:basedOn w:val="a"/>
    <w:next w:val="a"/>
    <w:semiHidden/>
    <w:unhideWhenUsed/>
    <w:qFormat/>
    <w:pPr>
      <w:spacing w:after="0"/>
      <w:ind w:left="600" w:hanging="200"/>
    </w:pPr>
  </w:style>
  <w:style w:type="paragraph" w:styleId="aff">
    <w:name w:val="Date"/>
    <w:basedOn w:val="a"/>
    <w:next w:val="a"/>
    <w:link w:val="aff0"/>
    <w:qFormat/>
  </w:style>
  <w:style w:type="paragraph" w:styleId="23">
    <w:name w:val="Body Text Indent 2"/>
    <w:basedOn w:val="a"/>
    <w:link w:val="24"/>
    <w:semiHidden/>
    <w:unhideWhenUsed/>
    <w:qFormat/>
    <w:pPr>
      <w:spacing w:after="120" w:line="480" w:lineRule="auto"/>
      <w:ind w:left="283"/>
    </w:pPr>
  </w:style>
  <w:style w:type="paragraph" w:styleId="aff1">
    <w:name w:val="endnote text"/>
    <w:basedOn w:val="a"/>
    <w:link w:val="aff2"/>
    <w:semiHidden/>
    <w:unhideWhenUsed/>
    <w:qFormat/>
    <w:pPr>
      <w:spacing w:after="0"/>
    </w:pPr>
  </w:style>
  <w:style w:type="paragraph" w:styleId="53">
    <w:name w:val="List Continue 5"/>
    <w:basedOn w:val="a"/>
    <w:semiHidden/>
    <w:unhideWhenUsed/>
    <w:qFormat/>
    <w:pPr>
      <w:spacing w:after="120"/>
      <w:ind w:left="1415"/>
      <w:contextualSpacing/>
    </w:pPr>
  </w:style>
  <w:style w:type="paragraph" w:styleId="aff3">
    <w:name w:val="Balloon Text"/>
    <w:basedOn w:val="a"/>
    <w:semiHidden/>
    <w:qFormat/>
    <w:rPr>
      <w:rFonts w:ascii="Tahoma" w:hAnsi="Tahoma" w:cs="Tahoma"/>
      <w:sz w:val="16"/>
      <w:szCs w:val="16"/>
    </w:rPr>
  </w:style>
  <w:style w:type="paragraph" w:styleId="aff4">
    <w:name w:val="footer"/>
    <w:basedOn w:val="aff5"/>
    <w:qFormat/>
    <w:pPr>
      <w:jc w:val="center"/>
    </w:pPr>
    <w:rPr>
      <w:i/>
    </w:rPr>
  </w:style>
  <w:style w:type="paragraph" w:styleId="aff5">
    <w:name w:val="header"/>
    <w:link w:val="aff6"/>
    <w:qFormat/>
    <w:pPr>
      <w:widowControl w:val="0"/>
    </w:pPr>
    <w:rPr>
      <w:rFonts w:ascii="Arial" w:eastAsia="Times New Roman" w:hAnsi="Arial"/>
      <w:b/>
      <w:sz w:val="18"/>
      <w:lang w:val="en-GB" w:eastAsia="en-US"/>
    </w:rPr>
  </w:style>
  <w:style w:type="paragraph" w:styleId="aff7">
    <w:name w:val="envelope return"/>
    <w:basedOn w:val="a"/>
    <w:semiHidden/>
    <w:unhideWhenUsed/>
    <w:qFormat/>
    <w:pPr>
      <w:spacing w:after="0"/>
    </w:pPr>
    <w:rPr>
      <w:rFonts w:asciiTheme="majorHAnsi" w:eastAsiaTheme="majorEastAsia" w:hAnsiTheme="majorHAnsi" w:cstheme="majorBidi"/>
    </w:rPr>
  </w:style>
  <w:style w:type="paragraph" w:styleId="aff8">
    <w:name w:val="Signature"/>
    <w:basedOn w:val="a"/>
    <w:link w:val="aff9"/>
    <w:semiHidden/>
    <w:unhideWhenUsed/>
    <w:qFormat/>
    <w:pPr>
      <w:spacing w:after="0"/>
      <w:ind w:left="4252"/>
    </w:pPr>
  </w:style>
  <w:style w:type="paragraph" w:styleId="43">
    <w:name w:val="List Continue 4"/>
    <w:basedOn w:val="a"/>
    <w:semiHidden/>
    <w:unhideWhenUsed/>
    <w:qFormat/>
    <w:pPr>
      <w:spacing w:after="120"/>
      <w:ind w:left="1132"/>
      <w:contextualSpacing/>
    </w:pPr>
  </w:style>
  <w:style w:type="paragraph" w:styleId="affa">
    <w:name w:val="index heading"/>
    <w:basedOn w:val="a"/>
    <w:next w:val="10"/>
    <w:semiHidden/>
    <w:unhideWhenUsed/>
    <w:qFormat/>
    <w:rPr>
      <w:rFonts w:asciiTheme="majorHAnsi" w:eastAsiaTheme="majorEastAsia" w:hAnsiTheme="majorHAnsi" w:cstheme="majorBidi"/>
      <w:b/>
      <w:bCs/>
    </w:rPr>
  </w:style>
  <w:style w:type="paragraph" w:styleId="10">
    <w:name w:val="index 1"/>
    <w:basedOn w:val="a"/>
    <w:next w:val="a"/>
    <w:semiHidden/>
    <w:qFormat/>
    <w:pPr>
      <w:keepLines/>
      <w:spacing w:after="0"/>
    </w:pPr>
  </w:style>
  <w:style w:type="paragraph" w:styleId="affb">
    <w:name w:val="Subtitle"/>
    <w:basedOn w:val="a"/>
    <w:next w:val="a"/>
    <w:link w:val="affc"/>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qFormat/>
    <w:pPr>
      <w:numPr>
        <w:numId w:val="3"/>
      </w:numPr>
      <w:contextualSpacing/>
    </w:pPr>
  </w:style>
  <w:style w:type="paragraph" w:styleId="affd">
    <w:name w:val="footnote text"/>
    <w:basedOn w:val="a"/>
    <w:semiHidden/>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
    <w:link w:val="37"/>
    <w:semiHidden/>
    <w:unhideWhenUsed/>
    <w:qFormat/>
    <w:pPr>
      <w:spacing w:after="120"/>
      <w:ind w:left="283"/>
    </w:pPr>
    <w:rPr>
      <w:sz w:val="16"/>
      <w:szCs w:val="16"/>
    </w:rPr>
  </w:style>
  <w:style w:type="paragraph" w:styleId="70">
    <w:name w:val="index 7"/>
    <w:basedOn w:val="a"/>
    <w:next w:val="a"/>
    <w:semiHidden/>
    <w:unhideWhenUsed/>
    <w:qFormat/>
    <w:pPr>
      <w:spacing w:after="0"/>
      <w:ind w:left="1400" w:hanging="200"/>
    </w:pPr>
  </w:style>
  <w:style w:type="paragraph" w:styleId="90">
    <w:name w:val="index 9"/>
    <w:basedOn w:val="a"/>
    <w:next w:val="a"/>
    <w:semiHidden/>
    <w:unhideWhenUsed/>
    <w:qFormat/>
    <w:pPr>
      <w:spacing w:after="0"/>
      <w:ind w:left="1800" w:hanging="200"/>
    </w:pPr>
  </w:style>
  <w:style w:type="paragraph" w:styleId="affe">
    <w:name w:val="table of figures"/>
    <w:basedOn w:val="a"/>
    <w:next w:val="a"/>
    <w:semiHidden/>
    <w:unhideWhenUsed/>
    <w:qFormat/>
    <w:pPr>
      <w:spacing w:after="0"/>
    </w:pPr>
  </w:style>
  <w:style w:type="paragraph" w:styleId="TOC9">
    <w:name w:val="toc 9"/>
    <w:basedOn w:val="TOC8"/>
    <w:next w:val="a"/>
    <w:semiHidden/>
    <w:qFormat/>
    <w:pPr>
      <w:ind w:left="1418" w:hanging="1418"/>
    </w:pPr>
  </w:style>
  <w:style w:type="paragraph" w:styleId="25">
    <w:name w:val="Body Text 2"/>
    <w:basedOn w:val="a"/>
    <w:link w:val="26"/>
    <w:semiHidden/>
    <w:unhideWhenUsed/>
    <w:qFormat/>
    <w:pPr>
      <w:spacing w:after="120" w:line="480" w:lineRule="auto"/>
    </w:pPr>
  </w:style>
  <w:style w:type="paragraph" w:styleId="27">
    <w:name w:val="List Continue 2"/>
    <w:basedOn w:val="a"/>
    <w:semiHidden/>
    <w:unhideWhenUsed/>
    <w:qFormat/>
    <w:pPr>
      <w:spacing w:after="120"/>
      <w:ind w:left="566"/>
      <w:contextualSpacing/>
    </w:pPr>
  </w:style>
  <w:style w:type="paragraph" w:styleId="afff">
    <w:name w:val="Message Header"/>
    <w:basedOn w:val="a"/>
    <w:link w:val="afff0"/>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pPr>
      <w:spacing w:after="0"/>
    </w:pPr>
    <w:rPr>
      <w:rFonts w:ascii="Consolas" w:hAnsi="Consolas"/>
    </w:rPr>
  </w:style>
  <w:style w:type="paragraph" w:styleId="afff1">
    <w:name w:val="Normal (Web)"/>
    <w:basedOn w:val="a"/>
    <w:semiHidden/>
    <w:unhideWhenUsed/>
    <w:qFormat/>
    <w:rPr>
      <w:sz w:val="24"/>
      <w:szCs w:val="24"/>
    </w:rPr>
  </w:style>
  <w:style w:type="paragraph" w:styleId="38">
    <w:name w:val="List Continue 3"/>
    <w:basedOn w:val="a"/>
    <w:semiHidden/>
    <w:unhideWhenUsed/>
    <w:qFormat/>
    <w:pPr>
      <w:spacing w:after="120"/>
      <w:ind w:left="849"/>
      <w:contextualSpacing/>
    </w:pPr>
  </w:style>
  <w:style w:type="paragraph" w:styleId="28">
    <w:name w:val="index 2"/>
    <w:basedOn w:val="10"/>
    <w:next w:val="a"/>
    <w:semiHidden/>
    <w:qFormat/>
    <w:pPr>
      <w:ind w:left="284"/>
    </w:pPr>
  </w:style>
  <w:style w:type="paragraph" w:styleId="afff2">
    <w:name w:val="Title"/>
    <w:basedOn w:val="a"/>
    <w:next w:val="a"/>
    <w:link w:val="afff3"/>
    <w:qFormat/>
    <w:pPr>
      <w:spacing w:after="0"/>
      <w:contextualSpacing/>
    </w:pPr>
    <w:rPr>
      <w:rFonts w:asciiTheme="majorHAnsi" w:eastAsiaTheme="majorEastAsia" w:hAnsiTheme="majorHAnsi" w:cstheme="majorBidi"/>
      <w:spacing w:val="-10"/>
      <w:kern w:val="28"/>
      <w:sz w:val="56"/>
      <w:szCs w:val="56"/>
    </w:rPr>
  </w:style>
  <w:style w:type="paragraph" w:styleId="afff4">
    <w:name w:val="annotation subject"/>
    <w:basedOn w:val="af2"/>
    <w:next w:val="af2"/>
    <w:semiHidden/>
    <w:qFormat/>
    <w:rPr>
      <w:b/>
      <w:bCs/>
    </w:rPr>
  </w:style>
  <w:style w:type="paragraph" w:styleId="afff5">
    <w:name w:val="Body Text First Indent"/>
    <w:basedOn w:val="af7"/>
    <w:link w:val="afff6"/>
    <w:qFormat/>
    <w:pPr>
      <w:spacing w:after="180"/>
      <w:ind w:firstLine="360"/>
    </w:pPr>
  </w:style>
  <w:style w:type="paragraph" w:styleId="29">
    <w:name w:val="Body Text First Indent 2"/>
    <w:basedOn w:val="af9"/>
    <w:link w:val="2a"/>
    <w:semiHidden/>
    <w:unhideWhenUsed/>
    <w:qFormat/>
    <w:pPr>
      <w:spacing w:after="180"/>
      <w:ind w:left="360" w:firstLine="360"/>
    </w:pPr>
  </w:style>
  <w:style w:type="character" w:styleId="afff7">
    <w:name w:val="FollowedHyperlink"/>
    <w:qFormat/>
    <w:rPr>
      <w:color w:val="800080"/>
      <w:u w:val="single"/>
    </w:rPr>
  </w:style>
  <w:style w:type="character" w:styleId="afff8">
    <w:name w:val="Hyperlink"/>
    <w:qFormat/>
    <w:rPr>
      <w:color w:val="0000FF"/>
      <w:u w:val="single"/>
    </w:rPr>
  </w:style>
  <w:style w:type="character" w:styleId="afff9">
    <w:name w:val="annotation reference"/>
    <w:semiHidden/>
    <w:qFormat/>
    <w:rPr>
      <w:sz w:val="16"/>
    </w:rPr>
  </w:style>
  <w:style w:type="character" w:styleId="afffa">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Char"/>
    <w:qFormat/>
  </w:style>
  <w:style w:type="paragraph" w:customStyle="1" w:styleId="B2">
    <w:name w:val="B2"/>
    <w:basedOn w:val="20"/>
    <w:qFormat/>
  </w:style>
  <w:style w:type="paragraph" w:customStyle="1" w:styleId="B3">
    <w:name w:val="B3"/>
    <w:basedOn w:val="31"/>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ff6">
    <w:name w:val="页眉 字符"/>
    <w:link w:val="aff5"/>
    <w:qFormat/>
    <w:rPr>
      <w:rFonts w:ascii="Arial" w:hAnsi="Arial"/>
      <w:b/>
      <w:sz w:val="18"/>
      <w:lang w:val="en-GB" w:eastAsia="en-US"/>
    </w:rPr>
  </w:style>
  <w:style w:type="paragraph" w:customStyle="1" w:styleId="11">
    <w:name w:val="书目1"/>
    <w:basedOn w:val="a"/>
    <w:next w:val="a"/>
    <w:uiPriority w:val="37"/>
    <w:semiHidden/>
    <w:unhideWhenUsed/>
    <w:qFormat/>
  </w:style>
  <w:style w:type="character" w:customStyle="1" w:styleId="af8">
    <w:name w:val="正文文本 字符"/>
    <w:basedOn w:val="a0"/>
    <w:link w:val="af7"/>
    <w:semiHidden/>
    <w:qFormat/>
    <w:rPr>
      <w:rFonts w:ascii="Times New Roman" w:hAnsi="Times New Roman"/>
      <w:lang w:val="en-GB" w:eastAsia="en-US"/>
    </w:rPr>
  </w:style>
  <w:style w:type="character" w:customStyle="1" w:styleId="26">
    <w:name w:val="正文文本 2 字符"/>
    <w:basedOn w:val="a0"/>
    <w:link w:val="25"/>
    <w:semiHidden/>
    <w:qFormat/>
    <w:rPr>
      <w:rFonts w:ascii="Times New Roman" w:hAnsi="Times New Roman"/>
      <w:lang w:val="en-GB" w:eastAsia="en-US"/>
    </w:rPr>
  </w:style>
  <w:style w:type="character" w:customStyle="1" w:styleId="34">
    <w:name w:val="正文文本 3 字符"/>
    <w:basedOn w:val="a0"/>
    <w:link w:val="33"/>
    <w:semiHidden/>
    <w:qFormat/>
    <w:rPr>
      <w:rFonts w:ascii="Times New Roman" w:hAnsi="Times New Roman"/>
      <w:sz w:val="16"/>
      <w:szCs w:val="16"/>
      <w:lang w:val="en-GB" w:eastAsia="en-US"/>
    </w:rPr>
  </w:style>
  <w:style w:type="character" w:customStyle="1" w:styleId="afff6">
    <w:name w:val="正文文本首行缩进 字符"/>
    <w:basedOn w:val="af8"/>
    <w:link w:val="afff5"/>
    <w:qFormat/>
    <w:rPr>
      <w:rFonts w:ascii="Times New Roman" w:hAnsi="Times New Roman"/>
      <w:lang w:val="en-GB" w:eastAsia="en-US"/>
    </w:rPr>
  </w:style>
  <w:style w:type="character" w:customStyle="1" w:styleId="afa">
    <w:name w:val="正文文本缩进 字符"/>
    <w:basedOn w:val="a0"/>
    <w:link w:val="af9"/>
    <w:semiHidden/>
    <w:qFormat/>
    <w:rPr>
      <w:rFonts w:ascii="Times New Roman" w:hAnsi="Times New Roman"/>
      <w:lang w:val="en-GB" w:eastAsia="en-US"/>
    </w:rPr>
  </w:style>
  <w:style w:type="character" w:customStyle="1" w:styleId="2a">
    <w:name w:val="正文文本首行缩进 2 字符"/>
    <w:basedOn w:val="afa"/>
    <w:link w:val="29"/>
    <w:semiHidden/>
    <w:qFormat/>
    <w:rPr>
      <w:rFonts w:ascii="Times New Roman" w:hAnsi="Times New Roman"/>
      <w:lang w:val="en-GB" w:eastAsia="en-US"/>
    </w:rPr>
  </w:style>
  <w:style w:type="character" w:customStyle="1" w:styleId="24">
    <w:name w:val="正文文本缩进 2 字符"/>
    <w:basedOn w:val="a0"/>
    <w:link w:val="23"/>
    <w:semiHidden/>
    <w:qFormat/>
    <w:rPr>
      <w:rFonts w:ascii="Times New Roman" w:hAnsi="Times New Roman"/>
      <w:lang w:val="en-GB" w:eastAsia="en-US"/>
    </w:rPr>
  </w:style>
  <w:style w:type="character" w:customStyle="1" w:styleId="37">
    <w:name w:val="正文文本缩进 3 字符"/>
    <w:basedOn w:val="a0"/>
    <w:link w:val="36"/>
    <w:semiHidden/>
    <w:qFormat/>
    <w:rPr>
      <w:rFonts w:ascii="Times New Roman" w:hAnsi="Times New Roman"/>
      <w:sz w:val="16"/>
      <w:szCs w:val="16"/>
      <w:lang w:val="en-GB" w:eastAsia="en-US"/>
    </w:rPr>
  </w:style>
  <w:style w:type="character" w:customStyle="1" w:styleId="af6">
    <w:name w:val="结束语 字符"/>
    <w:basedOn w:val="a0"/>
    <w:link w:val="af5"/>
    <w:semiHidden/>
    <w:qFormat/>
    <w:rPr>
      <w:rFonts w:ascii="Times New Roman" w:hAnsi="Times New Roman"/>
      <w:lang w:val="en-GB" w:eastAsia="en-US"/>
    </w:rPr>
  </w:style>
  <w:style w:type="character" w:customStyle="1" w:styleId="aff0">
    <w:name w:val="日期 字符"/>
    <w:basedOn w:val="a0"/>
    <w:link w:val="aff"/>
    <w:qFormat/>
    <w:rPr>
      <w:rFonts w:ascii="Times New Roman" w:hAnsi="Times New Roman"/>
      <w:lang w:val="en-GB" w:eastAsia="en-US"/>
    </w:rPr>
  </w:style>
  <w:style w:type="character" w:customStyle="1" w:styleId="ac">
    <w:name w:val="电子邮件签名 字符"/>
    <w:basedOn w:val="a0"/>
    <w:link w:val="ab"/>
    <w:semiHidden/>
    <w:qFormat/>
    <w:rPr>
      <w:rFonts w:ascii="Times New Roman" w:hAnsi="Times New Roman"/>
      <w:lang w:val="en-GB" w:eastAsia="en-US"/>
    </w:rPr>
  </w:style>
  <w:style w:type="character" w:customStyle="1" w:styleId="aff2">
    <w:name w:val="尾注文本 字符"/>
    <w:basedOn w:val="a0"/>
    <w:link w:val="aff1"/>
    <w:semiHidden/>
    <w:qFormat/>
    <w:rPr>
      <w:rFonts w:ascii="Times New Roman" w:hAnsi="Times New Roman"/>
      <w:lang w:val="en-GB" w:eastAsia="en-US"/>
    </w:rPr>
  </w:style>
  <w:style w:type="character" w:customStyle="1" w:styleId="HTML0">
    <w:name w:val="HTML 地址 字符"/>
    <w:basedOn w:val="a0"/>
    <w:link w:val="HTML"/>
    <w:semiHidden/>
    <w:qFormat/>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styleId="afffb">
    <w:name w:val="Intense Quote"/>
    <w:basedOn w:val="a"/>
    <w:next w:val="a"/>
    <w:link w:val="afffc"/>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c">
    <w:name w:val="明显引用 字符"/>
    <w:basedOn w:val="a0"/>
    <w:link w:val="afffb"/>
    <w:uiPriority w:val="30"/>
    <w:qFormat/>
    <w:rPr>
      <w:rFonts w:ascii="Times New Roman" w:hAnsi="Times New Roman"/>
      <w:i/>
      <w:iCs/>
      <w:color w:val="4F81BD" w:themeColor="accent1"/>
      <w:lang w:val="en-GB" w:eastAsia="en-US"/>
    </w:rPr>
  </w:style>
  <w:style w:type="paragraph" w:styleId="afffd">
    <w:name w:val="List Paragraph"/>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0">
    <w:name w:val="信息标题 字符"/>
    <w:basedOn w:val="a0"/>
    <w:link w:val="afff"/>
    <w:semiHidden/>
    <w:qFormat/>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Pr>
      <w:rFonts w:eastAsia="Times New Roman"/>
      <w:lang w:val="en-GB" w:eastAsia="en-US"/>
    </w:rPr>
  </w:style>
  <w:style w:type="character" w:customStyle="1" w:styleId="a9">
    <w:name w:val="注释标题 字符"/>
    <w:basedOn w:val="a0"/>
    <w:link w:val="a8"/>
    <w:semiHidden/>
    <w:qFormat/>
    <w:rPr>
      <w:rFonts w:ascii="Times New Roman" w:hAnsi="Times New Roman"/>
      <w:lang w:val="en-GB" w:eastAsia="en-US"/>
    </w:rPr>
  </w:style>
  <w:style w:type="character" w:customStyle="1" w:styleId="afe">
    <w:name w:val="纯文本 字符"/>
    <w:basedOn w:val="a0"/>
    <w:link w:val="afd"/>
    <w:semiHidden/>
    <w:qFormat/>
    <w:rPr>
      <w:rFonts w:ascii="Consolas" w:hAnsi="Consolas"/>
      <w:sz w:val="21"/>
      <w:szCs w:val="21"/>
      <w:lang w:val="en-GB" w:eastAsia="en-US"/>
    </w:rPr>
  </w:style>
  <w:style w:type="paragraph" w:styleId="affff">
    <w:name w:val="Quote"/>
    <w:basedOn w:val="a"/>
    <w:next w:val="a"/>
    <w:link w:val="affff0"/>
    <w:uiPriority w:val="29"/>
    <w:qFormat/>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qFormat/>
    <w:rPr>
      <w:rFonts w:ascii="Times New Roman" w:hAnsi="Times New Roman"/>
      <w:lang w:val="en-GB" w:eastAsia="en-US"/>
    </w:rPr>
  </w:style>
  <w:style w:type="character" w:customStyle="1" w:styleId="aff9">
    <w:name w:val="签名 字符"/>
    <w:basedOn w:val="a0"/>
    <w:link w:val="aff8"/>
    <w:semiHidden/>
    <w:qFormat/>
    <w:rPr>
      <w:rFonts w:ascii="Times New Roman" w:hAnsi="Times New Roman"/>
      <w:lang w:val="en-GB" w:eastAsia="en-US"/>
    </w:rPr>
  </w:style>
  <w:style w:type="character" w:customStyle="1" w:styleId="affc">
    <w:name w:val="副标题 字符"/>
    <w:basedOn w:val="a0"/>
    <w:link w:val="affb"/>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3">
    <w:name w:val="标题 字符"/>
    <w:basedOn w:val="a0"/>
    <w:link w:val="afff2"/>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a0"/>
    <w:qFormat/>
  </w:style>
  <w:style w:type="character" w:customStyle="1" w:styleId="B1Char">
    <w:name w:val="B1 Char"/>
    <w:link w:val="B1"/>
    <w:qFormat/>
    <w:rPr>
      <w:rFonts w:ascii="Times New Roman" w:eastAsia="Times New Roman" w:hAnsi="Times New Roman"/>
      <w:lang w:val="en-GB" w:eastAsia="en-US"/>
    </w:rPr>
  </w:style>
  <w:style w:type="paragraph" w:styleId="affff1">
    <w:name w:val="Revision"/>
    <w:hidden/>
    <w:uiPriority w:val="99"/>
    <w:unhideWhenUsed/>
    <w:rsid w:val="009821C9"/>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0.bin"/><Relationship Id="rId39" Type="http://schemas.openxmlformats.org/officeDocument/2006/relationships/oleObject" Target="embeddings/oleObject18.bin"/><Relationship Id="rId21" Type="http://schemas.openxmlformats.org/officeDocument/2006/relationships/oleObject" Target="embeddings/oleObject5.bin"/><Relationship Id="rId34" Type="http://schemas.openxmlformats.org/officeDocument/2006/relationships/oleObject" Target="embeddings/oleObject15.bin"/><Relationship Id="rId42" Type="http://schemas.openxmlformats.org/officeDocument/2006/relationships/header" Target="header1.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oleObject" Target="embeddings/oleObject17.bin"/><Relationship Id="rId40" Type="http://schemas.openxmlformats.org/officeDocument/2006/relationships/image" Target="media/image11.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6.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8.wmf"/><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6.wmf"/><Relationship Id="rId30" Type="http://schemas.openxmlformats.org/officeDocument/2006/relationships/oleObject" Target="embeddings/oleObject12.bin"/><Relationship Id="rId35" Type="http://schemas.openxmlformats.org/officeDocument/2006/relationships/image" Target="media/image9.wmf"/><Relationship Id="rId43"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image" Target="media/image10.wmf"/><Relationship Id="rId46" Type="http://schemas.microsoft.com/office/2011/relationships/people" Target="people.xml"/><Relationship Id="rId20" Type="http://schemas.openxmlformats.org/officeDocument/2006/relationships/image" Target="media/image5.wmf"/><Relationship Id="rId41" Type="http://schemas.openxmlformats.org/officeDocument/2006/relationships/oleObject" Target="embeddings/oleObject1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2B98E-F047-4025-9578-00D48C8FA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2807</Words>
  <Characters>16006</Characters>
  <Application>Microsoft Office Word</Application>
  <DocSecurity>0</DocSecurity>
  <Lines>133</Lines>
  <Paragraphs>37</Paragraphs>
  <ScaleCrop>false</ScaleCrop>
  <Company>3GPP Support Team</Company>
  <LinksUpToDate>false</LinksUpToDate>
  <CharactersWithSpaces>18776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zhen xing</cp:lastModifiedBy>
  <cp:revision>46</cp:revision>
  <cp:lastPrinted>2411-12-31T15:59:00Z</cp:lastPrinted>
  <dcterms:created xsi:type="dcterms:W3CDTF">2020-02-03T08:32:00Z</dcterms:created>
  <dcterms:modified xsi:type="dcterms:W3CDTF">2025-02-20T15:14:00Z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6E488BCCEA2E48A79A20B90EC4035FAC</vt:lpwstr>
  </property>
</Properties>
</file>